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Pr>
          <w:b/>
          <w:noProof/>
          <w:sz w:val="24"/>
        </w:rPr>
        <w:t>4</w:t>
      </w:r>
      <w:r w:rsidR="00AA5BC2">
        <w:rPr>
          <w:b/>
          <w:noProof/>
          <w:sz w:val="24"/>
        </w:rPr>
        <w:t>b</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02F0B">
        <w:rPr>
          <w:b/>
          <w:i/>
          <w:noProof/>
          <w:sz w:val="28"/>
        </w:rPr>
        <w:t>0</w:t>
      </w:r>
      <w:r w:rsidR="00E80F92">
        <w:rPr>
          <w:b/>
          <w:i/>
          <w:noProof/>
          <w:sz w:val="28"/>
        </w:rPr>
        <w:t>5726</w:t>
      </w:r>
      <w:bookmarkStart w:id="0" w:name="_GoBack"/>
      <w:bookmarkEnd w:id="0"/>
    </w:p>
    <w:p w:rsidR="008561E4" w:rsidRDefault="00AA5BC2" w:rsidP="008561E4">
      <w:pPr>
        <w:pStyle w:val="CRCoverPage"/>
        <w:outlineLvl w:val="0"/>
        <w:rPr>
          <w:b/>
          <w:noProof/>
          <w:sz w:val="24"/>
        </w:rPr>
      </w:pPr>
      <w:r>
        <w:rPr>
          <w:b/>
          <w:noProof/>
          <w:sz w:val="24"/>
        </w:rPr>
        <w:t>Electronic meeting, April 20</w:t>
      </w:r>
      <w:r w:rsidR="008561E4">
        <w:rPr>
          <w:b/>
          <w:noProof/>
          <w:sz w:val="24"/>
        </w:rPr>
        <w:t xml:space="preserve">- </w:t>
      </w:r>
      <w:r w:rsidR="008561E4">
        <w:rPr>
          <w:b/>
          <w:noProof/>
          <w:sz w:val="24"/>
        </w:rPr>
        <w:fldChar w:fldCharType="begin"/>
      </w:r>
      <w:r w:rsidR="008561E4">
        <w:rPr>
          <w:b/>
          <w:noProof/>
          <w:sz w:val="24"/>
        </w:rPr>
        <w:instrText xml:space="preserve"> DOCPROPERTY  EndDate  \* MERGEFORMAT </w:instrText>
      </w:r>
      <w:r w:rsidR="008561E4">
        <w:rPr>
          <w:b/>
          <w:noProof/>
          <w:sz w:val="24"/>
        </w:rPr>
        <w:fldChar w:fldCharType="separate"/>
      </w:r>
      <w:r w:rsidR="003E49C9">
        <w:rPr>
          <w:b/>
          <w:noProof/>
          <w:sz w:val="24"/>
        </w:rPr>
        <w:t>30</w:t>
      </w:r>
      <w:r w:rsidR="008561E4">
        <w:rPr>
          <w:b/>
          <w:noProof/>
          <w:sz w:val="24"/>
        </w:rPr>
        <w:t>, 20</w:t>
      </w:r>
      <w:r w:rsidR="008561E4">
        <w:rPr>
          <w:b/>
          <w:noProof/>
          <w:sz w:val="24"/>
        </w:rPr>
        <w:fldChar w:fldCharType="end"/>
      </w:r>
      <w:r w:rsidR="008561E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AA5BC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49C9" w:rsidP="00547111">
            <w:pPr>
              <w:pStyle w:val="CRCoverPage"/>
              <w:spacing w:after="0"/>
              <w:rPr>
                <w:noProof/>
                <w:lang w:eastAsia="zh-CN"/>
              </w:rPr>
            </w:pPr>
            <w:r>
              <w:rPr>
                <w:rFonts w:hint="eastAsia"/>
                <w:noProof/>
                <w:lang w:eastAsia="zh-CN"/>
              </w:rPr>
              <w:t>0</w:t>
            </w:r>
            <w:r>
              <w:rPr>
                <w:noProof/>
                <w:lang w:eastAsia="zh-CN"/>
              </w:rPr>
              <w:t>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66F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3E49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BC2">
              <w:rPr>
                <w:b/>
                <w:noProof/>
                <w:sz w:val="28"/>
              </w:rPr>
              <w:t>15</w:t>
            </w:r>
            <w:r w:rsidR="000335B5">
              <w:rPr>
                <w:b/>
                <w:noProof/>
                <w:sz w:val="28"/>
              </w:rPr>
              <w:t>.</w:t>
            </w:r>
            <w:r w:rsidR="00AA5BC2">
              <w:rPr>
                <w:b/>
                <w:noProof/>
                <w:sz w:val="28"/>
              </w:rPr>
              <w:t>9</w:t>
            </w:r>
            <w:r w:rsidR="000335B5">
              <w:rPr>
                <w:b/>
                <w:noProof/>
                <w:sz w:val="28"/>
              </w:rPr>
              <w:t>.</w:t>
            </w:r>
            <w:r>
              <w:rPr>
                <w:b/>
                <w:noProof/>
                <w:sz w:val="28"/>
              </w:rPr>
              <w:fldChar w:fldCharType="end"/>
            </w:r>
            <w:r w:rsidR="003E49C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AA5BC2">
            <w:pPr>
              <w:pStyle w:val="CRCoverPage"/>
              <w:spacing w:after="0"/>
              <w:rPr>
                <w:noProof/>
                <w:lang w:eastAsia="zh-CN"/>
              </w:rPr>
            </w:pPr>
            <w:r>
              <w:rPr>
                <w:noProof/>
                <w:lang w:eastAsia="zh-CN"/>
              </w:rPr>
              <w:t xml:space="preserve">CR for </w:t>
            </w:r>
            <w:r w:rsidR="0010691E">
              <w:rPr>
                <w:noProof/>
                <w:lang w:eastAsia="zh-CN"/>
              </w:rPr>
              <w:t>intra-band</w:t>
            </w:r>
            <w:r w:rsidR="007623DF">
              <w:rPr>
                <w:noProof/>
                <w:lang w:eastAsia="zh-CN"/>
              </w:rPr>
              <w:t xml:space="preserve"> CA </w:t>
            </w:r>
            <w:r w:rsidR="0010691E">
              <w:rPr>
                <w:noProof/>
                <w:lang w:eastAsia="zh-CN"/>
              </w:rPr>
              <w:t xml:space="preserve">DL </w:t>
            </w:r>
            <w:r w:rsidR="007623DF">
              <w:rPr>
                <w:noProof/>
                <w:lang w:eastAsia="zh-CN"/>
              </w:rPr>
              <w:t>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AA5B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w:t>
            </w:r>
            <w:r w:rsidR="00AA5BC2">
              <w:rPr>
                <w:noProof/>
                <w:lang w:eastAsia="zh-CN"/>
              </w:rPr>
              <w:t>newRAT</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C042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BC2">
              <w:rPr>
                <w:noProof/>
              </w:rPr>
              <w:t>2020-04</w:t>
            </w:r>
            <w:r w:rsidR="009E75C6">
              <w:rPr>
                <w:noProof/>
              </w:rPr>
              <w:t>-</w:t>
            </w:r>
            <w:r>
              <w:rPr>
                <w:noProof/>
              </w:rPr>
              <w:fldChar w:fldCharType="end"/>
            </w:r>
            <w:r w:rsidR="0045318D">
              <w:rPr>
                <w:noProof/>
              </w:rPr>
              <w:t>0</w:t>
            </w:r>
            <w:r w:rsidR="00AA5BC2">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E47E1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E7F03" w:rsidTr="00547111">
        <w:tc>
          <w:tcPr>
            <w:tcW w:w="2694" w:type="dxa"/>
            <w:gridSpan w:val="2"/>
            <w:tcBorders>
              <w:top w:val="single" w:sz="4" w:space="0" w:color="auto"/>
              <w:left w:val="single" w:sz="4" w:space="0" w:color="auto"/>
            </w:tcBorders>
          </w:tcPr>
          <w:p w:rsidR="008E7F03" w:rsidRDefault="008E7F03" w:rsidP="008E7F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rFonts w:hint="eastAsia"/>
                <w:noProof/>
                <w:lang w:eastAsia="zh-CN"/>
              </w:rPr>
              <w:t>F</w:t>
            </w:r>
            <w:r>
              <w:rPr>
                <w:noProof/>
                <w:lang w:eastAsia="zh-CN"/>
              </w:rPr>
              <w:t>or intra-band CA maximum input level, ACS and IBB requirement, power of the wanted signal for each CC should be defined with equal PSD.</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7F03" w:rsidRDefault="008E7F03" w:rsidP="00835BDB">
            <w:pPr>
              <w:pStyle w:val="CRCoverPage"/>
              <w:spacing w:after="0"/>
              <w:ind w:left="100"/>
              <w:rPr>
                <w:noProof/>
                <w:lang w:eastAsia="zh-CN"/>
              </w:rPr>
            </w:pPr>
            <w:r>
              <w:rPr>
                <w:rFonts w:hint="eastAsia"/>
                <w:noProof/>
                <w:lang w:eastAsia="zh-CN"/>
              </w:rPr>
              <w:t>F</w:t>
            </w:r>
            <w:r>
              <w:rPr>
                <w:noProof/>
                <w:lang w:eastAsia="zh-CN"/>
              </w:rPr>
              <w:t xml:space="preserve">or intra-band CA maximum input level, ACS and IBB requirement, power of the wanted signal is </w:t>
            </w:r>
            <w:r w:rsidR="00835BDB">
              <w:rPr>
                <w:noProof/>
                <w:lang w:eastAsia="zh-CN"/>
              </w:rPr>
              <w:t xml:space="preserve">clarified </w:t>
            </w:r>
            <w:r>
              <w:rPr>
                <w:noProof/>
                <w:lang w:eastAsia="zh-CN"/>
              </w:rPr>
              <w:t>with equal PSD.</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bottom w:val="single" w:sz="4" w:space="0" w:color="auto"/>
            </w:tcBorders>
          </w:tcPr>
          <w:p w:rsidR="008E7F03" w:rsidRDefault="008E7F03" w:rsidP="008E7F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noProof/>
                <w:lang w:eastAsia="zh-CN"/>
              </w:rPr>
              <w:t>The intra-band CA maximum input level, ACS and IBB requriement is not clear.</w:t>
            </w:r>
          </w:p>
        </w:tc>
      </w:tr>
      <w:tr w:rsidR="008E7F03" w:rsidTr="00547111">
        <w:tc>
          <w:tcPr>
            <w:tcW w:w="2694" w:type="dxa"/>
            <w:gridSpan w:val="2"/>
          </w:tcPr>
          <w:p w:rsidR="008E7F03" w:rsidRDefault="008E7F03" w:rsidP="008E7F03">
            <w:pPr>
              <w:pStyle w:val="CRCoverPage"/>
              <w:spacing w:after="0"/>
              <w:rPr>
                <w:b/>
                <w:i/>
                <w:noProof/>
                <w:sz w:val="8"/>
                <w:szCs w:val="8"/>
              </w:rPr>
            </w:pPr>
          </w:p>
        </w:tc>
        <w:tc>
          <w:tcPr>
            <w:tcW w:w="6946" w:type="dxa"/>
            <w:gridSpan w:val="9"/>
          </w:tcPr>
          <w:p w:rsidR="008E7F03" w:rsidRDefault="008E7F03" w:rsidP="008E7F03">
            <w:pPr>
              <w:pStyle w:val="CRCoverPage"/>
              <w:spacing w:after="0"/>
              <w:rPr>
                <w:noProof/>
                <w:sz w:val="8"/>
                <w:szCs w:val="8"/>
              </w:rPr>
            </w:pPr>
          </w:p>
        </w:tc>
      </w:tr>
      <w:tr w:rsidR="008E7F03" w:rsidTr="00547111">
        <w:tc>
          <w:tcPr>
            <w:tcW w:w="2694" w:type="dxa"/>
            <w:gridSpan w:val="2"/>
            <w:tcBorders>
              <w:top w:val="single" w:sz="4" w:space="0" w:color="auto"/>
              <w:left w:val="single" w:sz="4" w:space="0" w:color="auto"/>
            </w:tcBorders>
          </w:tcPr>
          <w:p w:rsidR="008E7F03" w:rsidRDefault="008E7F03" w:rsidP="008E7F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rFonts w:hint="eastAsia"/>
                <w:noProof/>
                <w:lang w:eastAsia="zh-CN"/>
              </w:rPr>
              <w:t>7</w:t>
            </w:r>
            <w:r>
              <w:rPr>
                <w:noProof/>
                <w:lang w:eastAsia="zh-CN"/>
              </w:rPr>
              <w:t>.4A, 7.5A, 7.6A</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F03" w:rsidRDefault="008E7F03" w:rsidP="008E7F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F03" w:rsidRDefault="008E7F03" w:rsidP="008E7F03">
            <w:pPr>
              <w:pStyle w:val="CRCoverPage"/>
              <w:spacing w:after="0"/>
              <w:jc w:val="center"/>
              <w:rPr>
                <w:b/>
                <w:caps/>
                <w:noProof/>
              </w:rPr>
            </w:pPr>
            <w:r>
              <w:rPr>
                <w:b/>
                <w:caps/>
                <w:noProof/>
              </w:rPr>
              <w:t>N</w:t>
            </w:r>
          </w:p>
        </w:tc>
        <w:tc>
          <w:tcPr>
            <w:tcW w:w="2977" w:type="dxa"/>
            <w:gridSpan w:val="4"/>
          </w:tcPr>
          <w:p w:rsidR="008E7F03" w:rsidRDefault="008E7F03" w:rsidP="008E7F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7F03" w:rsidRDefault="008E7F03" w:rsidP="008E7F03">
            <w:pPr>
              <w:pStyle w:val="CRCoverPage"/>
              <w:spacing w:after="0"/>
              <w:ind w:left="99"/>
              <w:rPr>
                <w:noProof/>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977" w:type="dxa"/>
            <w:gridSpan w:val="4"/>
          </w:tcPr>
          <w:p w:rsidR="008E7F03" w:rsidRDefault="008E7F03" w:rsidP="008E7F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 xml:space="preserve">TS/TR … CR … </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rPr>
            </w:pPr>
          </w:p>
        </w:tc>
        <w:tc>
          <w:tcPr>
            <w:tcW w:w="2977" w:type="dxa"/>
            <w:gridSpan w:val="4"/>
          </w:tcPr>
          <w:p w:rsidR="008E7F03" w:rsidRDefault="008E7F03" w:rsidP="008E7F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TS 38.521-2</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977" w:type="dxa"/>
            <w:gridSpan w:val="4"/>
          </w:tcPr>
          <w:p w:rsidR="008E7F03" w:rsidRDefault="008E7F03" w:rsidP="008E7F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 xml:space="preserve">TS/TR … CR … </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p>
        </w:tc>
        <w:tc>
          <w:tcPr>
            <w:tcW w:w="6946" w:type="dxa"/>
            <w:gridSpan w:val="9"/>
            <w:tcBorders>
              <w:right w:val="single" w:sz="4" w:space="0" w:color="auto"/>
            </w:tcBorders>
          </w:tcPr>
          <w:p w:rsidR="008E7F03" w:rsidRDefault="008E7F03" w:rsidP="008E7F03">
            <w:pPr>
              <w:pStyle w:val="CRCoverPage"/>
              <w:spacing w:after="0"/>
              <w:rPr>
                <w:noProof/>
              </w:rPr>
            </w:pPr>
          </w:p>
        </w:tc>
      </w:tr>
      <w:tr w:rsidR="008E7F03" w:rsidTr="00547111">
        <w:tc>
          <w:tcPr>
            <w:tcW w:w="2694" w:type="dxa"/>
            <w:gridSpan w:val="2"/>
            <w:tcBorders>
              <w:left w:val="single" w:sz="4" w:space="0" w:color="auto"/>
              <w:bottom w:val="single" w:sz="4" w:space="0" w:color="auto"/>
            </w:tcBorders>
          </w:tcPr>
          <w:p w:rsidR="008E7F03" w:rsidRDefault="008E7F03" w:rsidP="008E7F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7F03" w:rsidRDefault="008E7F03" w:rsidP="008E7F0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E47E12" w:rsidRPr="00257DEF" w:rsidRDefault="00E47E12" w:rsidP="00E47E12">
      <w:pPr>
        <w:pStyle w:val="2"/>
      </w:pPr>
      <w:bookmarkStart w:id="4" w:name="_Toc21339503"/>
      <w:bookmarkStart w:id="5" w:name="_Toc29804720"/>
      <w:bookmarkStart w:id="6" w:name="_Toc36548290"/>
      <w:bookmarkEnd w:id="3"/>
      <w:r w:rsidRPr="00257DEF">
        <w:t>7.4A</w:t>
      </w:r>
      <w:r w:rsidRPr="00257DEF">
        <w:tab/>
        <w:t>Maximum input level for CA</w:t>
      </w:r>
      <w:bookmarkEnd w:id="4"/>
      <w:bookmarkEnd w:id="5"/>
      <w:bookmarkEnd w:id="6"/>
    </w:p>
    <w:p w:rsidR="00E47E12" w:rsidRDefault="00E47E12" w:rsidP="00E47E12">
      <w:pPr>
        <w:keepNext/>
        <w:keepLines/>
        <w:spacing w:before="60"/>
        <w:jc w:val="center"/>
        <w:rPr>
          <w:rFonts w:ascii="Arial" w:eastAsia="Malgun Gothic" w:hAnsi="Arial"/>
          <w:b/>
        </w:rPr>
      </w:pPr>
      <w:r>
        <w:rPr>
          <w:rFonts w:ascii="Arial" w:eastAsia="Malgun Gothic" w:hAnsi="Arial"/>
          <w:b/>
        </w:rPr>
        <w:t>Table 7.4A-1: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7.4A-2: Void</w:t>
      </w:r>
    </w:p>
    <w:p w:rsidR="00E47E12" w:rsidRDefault="00E47E12" w:rsidP="00E47E12">
      <w:pPr>
        <w:keepNext/>
        <w:keepLines/>
        <w:spacing w:before="120"/>
        <w:ind w:left="1134" w:hanging="1134"/>
        <w:outlineLvl w:val="2"/>
        <w:rPr>
          <w:rFonts w:ascii="Arial" w:eastAsia="Times New Roman" w:hAnsi="Arial"/>
          <w:sz w:val="28"/>
          <w:lang w:eastAsia="en-GB"/>
        </w:rPr>
      </w:pPr>
      <w:r>
        <w:rPr>
          <w:rFonts w:ascii="Arial" w:eastAsia="Times New Roman" w:hAnsi="Arial"/>
          <w:sz w:val="28"/>
          <w:lang w:eastAsia="en-GB"/>
        </w:rPr>
        <w:t>7.4A.1</w:t>
      </w:r>
      <w:r>
        <w:rPr>
          <w:rFonts w:ascii="Arial" w:eastAsia="Times New Roman" w:hAnsi="Arial"/>
          <w:sz w:val="28"/>
          <w:lang w:eastAsia="en-GB"/>
        </w:rPr>
        <w:tab/>
        <w:t xml:space="preserve">Maximum input level for </w:t>
      </w:r>
      <w:bookmarkStart w:id="7" w:name="_Hlk32425289"/>
      <w:r>
        <w:rPr>
          <w:rFonts w:ascii="Arial" w:eastAsia="Times New Roman" w:hAnsi="Arial"/>
          <w:sz w:val="28"/>
          <w:lang w:eastAsia="en-GB"/>
        </w:rPr>
        <w:t xml:space="preserve">Intra-band contiguous </w:t>
      </w:r>
      <w:bookmarkEnd w:id="7"/>
      <w:r>
        <w:rPr>
          <w:rFonts w:ascii="Arial" w:eastAsia="Times New Roman" w:hAnsi="Arial"/>
          <w:sz w:val="28"/>
          <w:lang w:eastAsia="en-GB"/>
        </w:rPr>
        <w:t>CA</w:t>
      </w:r>
    </w:p>
    <w:p w:rsidR="00E47E12" w:rsidRPr="00257DEF" w:rsidRDefault="00E47E12" w:rsidP="00E47E12">
      <w:r>
        <w:rPr>
          <w:rFonts w:eastAsia="Malgun Gothic"/>
        </w:rPr>
        <w:t xml:space="preserve">For intra-band contiguous carrier </w:t>
      </w:r>
      <w:r w:rsidRPr="00257DEF">
        <w:t>aggregation the input level is defined as the</w:t>
      </w:r>
      <w:r w:rsidRPr="00257DEF">
        <w:rPr>
          <w:rFonts w:cs="v5.0.0"/>
        </w:rPr>
        <w:t xml:space="preserve"> </w:t>
      </w:r>
      <w:r w:rsidRPr="00257DEF">
        <w:t>cumulative received power</w:t>
      </w:r>
      <w:r w:rsidRPr="00257DEF">
        <w:rPr>
          <w:rFonts w:cs="v5.0.0"/>
        </w:rPr>
        <w:t xml:space="preserve">, summed </w:t>
      </w:r>
      <w:r w:rsidRPr="00257DEF">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rsidR="00E47E12" w:rsidRPr="00257DEF" w:rsidRDefault="00E47E12" w:rsidP="00E47E12">
      <w:r w:rsidRPr="00257DEF">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257DEF">
        <w:t>Meas</w:t>
      </w:r>
      <w:proofErr w:type="spellEnd"/>
      <w:r w:rsidRPr="00257DEF">
        <w:t>=Link angle).</w:t>
      </w:r>
    </w:p>
    <w:p w:rsidR="00E47E12" w:rsidRDefault="00E47E12" w:rsidP="00E47E12">
      <w:pPr>
        <w:keepNext/>
        <w:keepLines/>
        <w:spacing w:before="60"/>
        <w:jc w:val="center"/>
        <w:rPr>
          <w:rFonts w:ascii="Arial" w:eastAsia="Malgun Gothic" w:hAnsi="Arial"/>
          <w:b/>
        </w:rPr>
      </w:pPr>
      <w:r>
        <w:rPr>
          <w:rFonts w:ascii="Arial" w:eastAsia="Malgun Gothic" w:hAnsi="Arial"/>
          <w:b/>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E47E12" w:rsidTr="00521688">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Level</w:t>
            </w:r>
          </w:p>
        </w:tc>
      </w:tr>
      <w:tr w:rsidR="00E47E12" w:rsidTr="00521688">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r>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proofErr w:type="spellStart"/>
            <w:r>
              <w:rPr>
                <w:rFonts w:ascii="Arial" w:eastAsia="Malgun Gothic" w:hAnsi="Arial"/>
                <w:sz w:val="18"/>
              </w:rPr>
              <w:t>dBm</w:t>
            </w:r>
            <w:proofErr w:type="spellEnd"/>
          </w:p>
        </w:tc>
        <w:tc>
          <w:tcPr>
            <w:tcW w:w="351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r>
              <w:rPr>
                <w:rFonts w:ascii="Arial" w:eastAsia="Malgun Gothic" w:hAnsi="Arial"/>
                <w:sz w:val="18"/>
              </w:rPr>
              <w:t>-25 (NOTE 2)</w:t>
            </w:r>
          </w:p>
        </w:tc>
      </w:tr>
      <w:tr w:rsidR="00E47E12" w:rsidTr="004869A0">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E47E12" w:rsidRDefault="00E47E12" w:rsidP="004869A0">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 xml:space="preserve">The transmitter shall be set to 4 dB below the lower limit of the </w:t>
            </w:r>
            <w:proofErr w:type="spellStart"/>
            <w:r>
              <w:rPr>
                <w:rFonts w:ascii="Arial" w:eastAsia="Malgun Gothic" w:hAnsi="Arial"/>
                <w:sz w:val="18"/>
              </w:rPr>
              <w:t>P</w:t>
            </w:r>
            <w:r>
              <w:rPr>
                <w:rFonts w:ascii="Arial" w:eastAsia="Malgun Gothic" w:hAnsi="Arial"/>
                <w:sz w:val="18"/>
                <w:vertAlign w:val="subscript"/>
              </w:rPr>
              <w:t>UMAX,f,c</w:t>
            </w:r>
            <w:proofErr w:type="spellEnd"/>
            <w:r>
              <w:rPr>
                <w:rFonts w:ascii="Arial" w:eastAsia="Malgun Gothic" w:hAnsi="Arial"/>
                <w:sz w:val="18"/>
              </w:rPr>
              <w:t xml:space="preserve"> inequality defined in clause 6.2.4, with uplink configuration specified in Table 7.3.2.1-2</w:t>
            </w:r>
          </w:p>
          <w:p w:rsidR="00E47E12" w:rsidRDefault="00E47E12" w:rsidP="004869A0">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Reference measurement channel in each CC is specified in Annex A.3.3.2: QPSK, R=1/3 variant with one sided dynamic OCNG Pattern as described in Annex A.</w:t>
            </w:r>
          </w:p>
        </w:tc>
      </w:tr>
    </w:tbl>
    <w:p w:rsidR="00225F64" w:rsidRDefault="00225F64">
      <w:pPr>
        <w:rPr>
          <w:noProof/>
          <w:color w:val="FF0000"/>
          <w:lang w:eastAsia="zh-CN"/>
        </w:rPr>
      </w:pPr>
    </w:p>
    <w:p w:rsidR="00E47E12" w:rsidRPr="00257DEF" w:rsidRDefault="00E47E12" w:rsidP="00E47E12">
      <w:pPr>
        <w:pStyle w:val="2"/>
      </w:pPr>
      <w:bookmarkStart w:id="8" w:name="_Toc21339506"/>
      <w:bookmarkStart w:id="9" w:name="_Toc29804723"/>
      <w:bookmarkStart w:id="10" w:name="_Toc36548293"/>
      <w:r w:rsidRPr="00257DEF">
        <w:t>7.5A</w:t>
      </w:r>
      <w:r w:rsidRPr="00257DEF">
        <w:tab/>
        <w:t>Adjacent channel selectivity for CA</w:t>
      </w:r>
      <w:bookmarkEnd w:id="8"/>
      <w:bookmarkEnd w:id="9"/>
      <w:bookmarkEnd w:id="10"/>
    </w:p>
    <w:p w:rsidR="00E47E12" w:rsidRDefault="00E47E12" w:rsidP="00E47E12">
      <w:pPr>
        <w:keepNext/>
        <w:keepLines/>
        <w:spacing w:before="60"/>
        <w:jc w:val="center"/>
        <w:rPr>
          <w:rFonts w:ascii="Arial" w:eastAsia="Malgun Gothic" w:hAnsi="Arial"/>
          <w:b/>
        </w:rPr>
      </w:pPr>
      <w:r>
        <w:rPr>
          <w:rFonts w:ascii="Arial" w:eastAsia="Malgun Gothic" w:hAnsi="Arial"/>
          <w:b/>
        </w:rPr>
        <w:t>Table 7.5A-1: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7.5A-2: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7.5A-3: Void</w:t>
      </w:r>
    </w:p>
    <w:p w:rsidR="00E47E12" w:rsidRDefault="00E47E12" w:rsidP="00E47E12">
      <w:pPr>
        <w:pStyle w:val="3"/>
        <w:rPr>
          <w:lang w:eastAsia="en-GB"/>
        </w:rPr>
      </w:pPr>
      <w:r>
        <w:rPr>
          <w:lang w:eastAsia="en-GB"/>
        </w:rPr>
        <w:t>7.5A.1</w:t>
      </w:r>
      <w:r>
        <w:rPr>
          <w:lang w:eastAsia="en-GB"/>
        </w:rPr>
        <w:tab/>
      </w:r>
      <w:proofErr w:type="gramStart"/>
      <w:r>
        <w:rPr>
          <w:lang w:eastAsia="en-GB"/>
        </w:rPr>
        <w:t>Adjacent</w:t>
      </w:r>
      <w:proofErr w:type="gramEnd"/>
      <w:r>
        <w:rPr>
          <w:lang w:eastAsia="en-GB"/>
        </w:rPr>
        <w:t xml:space="preserve"> channel selectivity for Intra-band contiguous CA</w:t>
      </w:r>
    </w:p>
    <w:p w:rsidR="00E47E12" w:rsidRDefault="00E47E12" w:rsidP="00E47E12">
      <w:pPr>
        <w:rPr>
          <w:rFonts w:eastAsia="Malgun Gothic"/>
        </w:rPr>
      </w:pPr>
      <w:r>
        <w:rPr>
          <w:rFonts w:eastAsia="Malgun Gothic"/>
        </w:rPr>
        <w:t>For intra-band contiguous carrier aggregation, the SCC(s) shall be configured at nominal channel spacing to the PCC.</w:t>
      </w:r>
      <w:ins w:id="11" w:author="Zhangqian (Zq)" w:date="2020-04-09T12:13:00Z">
        <w:r w:rsidR="00521688" w:rsidRPr="00521688">
          <w:t xml:space="preserve"> </w:t>
        </w:r>
        <w:r w:rsidR="00521688" w:rsidRPr="00257DEF">
          <w:t>The input power shall be distributed among the active DL CCs so their PSDs are aligned with each other.</w:t>
        </w:r>
      </w:ins>
      <w:r>
        <w:rPr>
          <w:rFonts w:eastAsia="Malgun Gothic"/>
        </w:rPr>
        <w:t xml:space="preserve"> The UE shall fulfil the minimum requirement specified in Table 7.5A.1-1 for an adjacent channel interferer on either side of the aggregated downlink signal at a specified frequency offset and for an interferer power up to -25 </w:t>
      </w:r>
      <w:proofErr w:type="spellStart"/>
      <w:r>
        <w:rPr>
          <w:rFonts w:eastAsia="Malgun Gothic"/>
        </w:rPr>
        <w:t>dBm</w:t>
      </w:r>
      <w:proofErr w:type="spellEnd"/>
      <w:r>
        <w:rPr>
          <w:rFonts w:eastAsia="Malgun Gothic"/>
        </w:rPr>
        <w:t>.</w:t>
      </w:r>
      <w:ins w:id="12" w:author="Zhangqian (Zq)" w:date="2020-04-09T12:13:00Z">
        <w:r w:rsidR="00521688">
          <w:rPr>
            <w:rFonts w:eastAsia="Malgun Gothic"/>
          </w:rPr>
          <w:t xml:space="preserve"> </w:t>
        </w:r>
      </w:ins>
    </w:p>
    <w:p w:rsidR="00E47E12" w:rsidRPr="00257DEF" w:rsidRDefault="00E47E12" w:rsidP="00E47E12">
      <w:r w:rsidRPr="00257DEF">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257DEF">
        <w:t>Meas</w:t>
      </w:r>
      <w:proofErr w:type="spellEnd"/>
      <w:r w:rsidRPr="00257DEF">
        <w:t>=Link angle).</w:t>
      </w:r>
    </w:p>
    <w:p w:rsidR="00E47E12" w:rsidRDefault="00E47E12" w:rsidP="00E47E12">
      <w:pPr>
        <w:keepNext/>
        <w:keepLines/>
        <w:spacing w:before="60"/>
        <w:jc w:val="center"/>
        <w:rPr>
          <w:rFonts w:ascii="Arial" w:eastAsia="Malgun Gothic" w:hAnsi="Arial" w:cs="Arial"/>
          <w:b/>
        </w:rPr>
      </w:pPr>
      <w:r>
        <w:rPr>
          <w:rFonts w:ascii="Arial" w:eastAsia="Malgun Gothic" w:hAnsi="Arial" w:cs="Arial"/>
          <w:b/>
        </w:rPr>
        <w:t xml:space="preserve">Table </w:t>
      </w:r>
      <w:r>
        <w:rPr>
          <w:rFonts w:ascii="Arial" w:eastAsia="MS Mincho" w:hAnsi="Arial" w:cs="Arial"/>
          <w:b/>
        </w:rPr>
        <w:t>7.5A.1-1</w:t>
      </w:r>
      <w:r>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47E12" w:rsidRPr="00257DEF" w:rsidTr="004869A0">
        <w:trPr>
          <w:jc w:val="center"/>
        </w:trPr>
        <w:tc>
          <w:tcPr>
            <w:tcW w:w="2490" w:type="dxa"/>
            <w:vMerge w:val="restart"/>
            <w:shd w:val="clear" w:color="auto" w:fill="auto"/>
            <w:vAlign w:val="center"/>
            <w:hideMark/>
          </w:tcPr>
          <w:p w:rsidR="00E47E12" w:rsidRPr="00257DEF" w:rsidRDefault="00E47E12" w:rsidP="004869A0">
            <w:pPr>
              <w:pStyle w:val="TAH"/>
            </w:pPr>
            <w:r w:rsidRPr="00257DEF">
              <w:t>Operating band</w:t>
            </w:r>
          </w:p>
        </w:tc>
        <w:tc>
          <w:tcPr>
            <w:tcW w:w="990" w:type="dxa"/>
            <w:vMerge w:val="restart"/>
            <w:shd w:val="clear" w:color="auto" w:fill="auto"/>
            <w:vAlign w:val="center"/>
            <w:hideMark/>
          </w:tcPr>
          <w:p w:rsidR="00E47E12" w:rsidRPr="00257DEF" w:rsidRDefault="00E47E12" w:rsidP="004869A0">
            <w:pPr>
              <w:pStyle w:val="TAH"/>
            </w:pPr>
            <w:r w:rsidRPr="00257DEF">
              <w:t> Units</w:t>
            </w:r>
          </w:p>
        </w:tc>
        <w:tc>
          <w:tcPr>
            <w:tcW w:w="2860" w:type="dxa"/>
            <w:shd w:val="clear" w:color="auto" w:fill="auto"/>
            <w:vAlign w:val="center"/>
            <w:hideMark/>
          </w:tcPr>
          <w:p w:rsidR="00E47E12" w:rsidRPr="00257DEF" w:rsidRDefault="00E47E12" w:rsidP="004869A0">
            <w:pPr>
              <w:pStyle w:val="TAH"/>
            </w:pPr>
            <w:r w:rsidRPr="00257DEF">
              <w:t>Adjacent channel selectivity / CA bandwidth class</w:t>
            </w:r>
          </w:p>
        </w:tc>
      </w:tr>
      <w:tr w:rsidR="00E47E12" w:rsidRPr="00257DEF" w:rsidTr="004869A0">
        <w:trPr>
          <w:trHeight w:val="460"/>
          <w:jc w:val="center"/>
        </w:trPr>
        <w:tc>
          <w:tcPr>
            <w:tcW w:w="2490" w:type="dxa"/>
            <w:vMerge/>
            <w:tcBorders>
              <w:bottom w:val="single" w:sz="4" w:space="0" w:color="auto"/>
            </w:tcBorders>
            <w:shd w:val="clear" w:color="auto" w:fill="auto"/>
            <w:vAlign w:val="center"/>
            <w:hideMark/>
          </w:tcPr>
          <w:p w:rsidR="00E47E12" w:rsidRPr="00257DEF" w:rsidRDefault="00E47E12" w:rsidP="004869A0">
            <w:pPr>
              <w:pStyle w:val="TAH"/>
            </w:pPr>
          </w:p>
        </w:tc>
        <w:tc>
          <w:tcPr>
            <w:tcW w:w="990" w:type="dxa"/>
            <w:vMerge/>
            <w:tcBorders>
              <w:bottom w:val="single" w:sz="4" w:space="0" w:color="auto"/>
            </w:tcBorders>
            <w:shd w:val="clear" w:color="auto" w:fill="auto"/>
            <w:vAlign w:val="center"/>
            <w:hideMark/>
          </w:tcPr>
          <w:p w:rsidR="00E47E12" w:rsidRPr="00257DEF" w:rsidRDefault="00E47E12" w:rsidP="004869A0">
            <w:pPr>
              <w:pStyle w:val="TAH"/>
            </w:pPr>
          </w:p>
        </w:tc>
        <w:tc>
          <w:tcPr>
            <w:tcW w:w="2860" w:type="dxa"/>
            <w:tcBorders>
              <w:bottom w:val="single" w:sz="4" w:space="0" w:color="auto"/>
            </w:tcBorders>
            <w:shd w:val="clear" w:color="auto" w:fill="auto"/>
            <w:vAlign w:val="center"/>
            <w:hideMark/>
          </w:tcPr>
          <w:p w:rsidR="00E47E12" w:rsidRPr="00257DEF" w:rsidRDefault="00E47E12" w:rsidP="004869A0">
            <w:pPr>
              <w:pStyle w:val="TAH"/>
            </w:pPr>
            <w:r w:rsidRPr="00257DEF">
              <w:t>All CA bandwidth class</w:t>
            </w:r>
          </w:p>
        </w:tc>
      </w:tr>
      <w:tr w:rsidR="00E47E12" w:rsidRPr="00257DEF" w:rsidTr="004869A0">
        <w:trPr>
          <w:jc w:val="center"/>
        </w:trPr>
        <w:tc>
          <w:tcPr>
            <w:tcW w:w="2490" w:type="dxa"/>
            <w:shd w:val="clear" w:color="auto" w:fill="auto"/>
            <w:vAlign w:val="center"/>
            <w:hideMark/>
          </w:tcPr>
          <w:p w:rsidR="00E47E12" w:rsidRPr="00257DEF" w:rsidRDefault="00E47E12" w:rsidP="004869A0">
            <w:pPr>
              <w:pStyle w:val="TAC"/>
            </w:pPr>
            <w:r w:rsidRPr="00257DEF">
              <w:t>n257, n258, n261</w:t>
            </w:r>
          </w:p>
        </w:tc>
        <w:tc>
          <w:tcPr>
            <w:tcW w:w="990" w:type="dxa"/>
            <w:shd w:val="clear" w:color="auto" w:fill="auto"/>
            <w:vAlign w:val="center"/>
            <w:hideMark/>
          </w:tcPr>
          <w:p w:rsidR="00E47E12" w:rsidRPr="00257DEF" w:rsidRDefault="00E47E12" w:rsidP="004869A0">
            <w:pPr>
              <w:pStyle w:val="TAC"/>
            </w:pPr>
            <w:r w:rsidRPr="00257DEF">
              <w:t>dB</w:t>
            </w:r>
          </w:p>
        </w:tc>
        <w:tc>
          <w:tcPr>
            <w:tcW w:w="2860" w:type="dxa"/>
            <w:shd w:val="clear" w:color="auto" w:fill="auto"/>
            <w:vAlign w:val="center"/>
            <w:hideMark/>
          </w:tcPr>
          <w:p w:rsidR="00E47E12" w:rsidRPr="00257DEF" w:rsidRDefault="00E47E12" w:rsidP="004869A0">
            <w:pPr>
              <w:pStyle w:val="TAC"/>
            </w:pPr>
            <w:r w:rsidRPr="00257DEF">
              <w:t>23</w:t>
            </w:r>
          </w:p>
        </w:tc>
      </w:tr>
      <w:tr w:rsidR="00E47E12" w:rsidRPr="00257DEF" w:rsidTr="004869A0">
        <w:trPr>
          <w:jc w:val="center"/>
        </w:trPr>
        <w:tc>
          <w:tcPr>
            <w:tcW w:w="2490" w:type="dxa"/>
            <w:shd w:val="clear" w:color="auto" w:fill="auto"/>
            <w:vAlign w:val="center"/>
            <w:hideMark/>
          </w:tcPr>
          <w:p w:rsidR="00E47E12" w:rsidRPr="00257DEF" w:rsidRDefault="00E47E12" w:rsidP="004869A0">
            <w:pPr>
              <w:pStyle w:val="TAC"/>
            </w:pPr>
            <w:r w:rsidRPr="00257DEF">
              <w:t>n260</w:t>
            </w:r>
          </w:p>
        </w:tc>
        <w:tc>
          <w:tcPr>
            <w:tcW w:w="990" w:type="dxa"/>
            <w:shd w:val="clear" w:color="auto" w:fill="auto"/>
            <w:vAlign w:val="center"/>
            <w:hideMark/>
          </w:tcPr>
          <w:p w:rsidR="00E47E12" w:rsidRPr="00257DEF" w:rsidRDefault="00E47E12" w:rsidP="004869A0">
            <w:pPr>
              <w:pStyle w:val="TAC"/>
            </w:pPr>
            <w:r w:rsidRPr="00257DEF">
              <w:t>dB</w:t>
            </w:r>
          </w:p>
        </w:tc>
        <w:tc>
          <w:tcPr>
            <w:tcW w:w="2860" w:type="dxa"/>
            <w:shd w:val="clear" w:color="auto" w:fill="auto"/>
            <w:vAlign w:val="center"/>
            <w:hideMark/>
          </w:tcPr>
          <w:p w:rsidR="00E47E12" w:rsidRPr="00257DEF" w:rsidRDefault="00E47E12" w:rsidP="004869A0">
            <w:pPr>
              <w:pStyle w:val="TAC"/>
            </w:pPr>
            <w:r w:rsidRPr="00257DEF">
              <w:t>22</w:t>
            </w:r>
          </w:p>
        </w:tc>
      </w:tr>
    </w:tbl>
    <w:p w:rsidR="00E47E12" w:rsidRPr="00257DEF" w:rsidRDefault="00E47E12" w:rsidP="00E47E12"/>
    <w:p w:rsidR="00E47E12" w:rsidRDefault="00E47E12" w:rsidP="00E47E12">
      <w:pPr>
        <w:keepNext/>
        <w:keepLines/>
        <w:spacing w:before="60"/>
        <w:jc w:val="center"/>
        <w:rPr>
          <w:rFonts w:ascii="Arial" w:eastAsia="Malgun Gothic" w:hAnsi="Arial" w:cs="Arial"/>
          <w:b/>
        </w:rPr>
      </w:pPr>
      <w:r>
        <w:rPr>
          <w:rFonts w:ascii="Arial" w:eastAsia="Malgun Gothic" w:hAnsi="Arial" w:cs="Arial"/>
          <w:b/>
        </w:rPr>
        <w:lastRenderedPageBreak/>
        <w:t xml:space="preserve">Table </w:t>
      </w:r>
      <w:r>
        <w:rPr>
          <w:rFonts w:ascii="Arial" w:eastAsia="MS Mincho" w:hAnsi="Arial" w:cs="Arial"/>
          <w:b/>
        </w:rPr>
        <w:t>7.5A.1-2</w:t>
      </w:r>
      <w:r>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E47E12" w:rsidRPr="00257DEF" w:rsidTr="004869A0">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All CA bandwidth Classes</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w:t>
            </w:r>
            <w:proofErr w:type="spellEnd"/>
            <w:r w:rsidRPr="00257DEF">
              <w:t xml:space="preserve">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REFSENS + 14 dB</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t>
            </w:r>
            <w:r w:rsidRPr="00257DEF">
              <w:rPr>
                <w:vertAlign w:val="subscript"/>
              </w:rPr>
              <w:t>Interferer</w:t>
            </w:r>
            <w:proofErr w:type="spellEnd"/>
            <w:r w:rsidRPr="00257DEF">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Aggregated power + 21.5</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t>
            </w:r>
            <w:r w:rsidRPr="00257DEF">
              <w:rPr>
                <w:vertAlign w:val="subscript"/>
              </w:rPr>
              <w:t>Interferer</w:t>
            </w:r>
            <w:proofErr w:type="spellEnd"/>
            <w:r w:rsidRPr="00257DEF">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xml:space="preserve">Aggregated power + 20.5 </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Interferer</w:t>
            </w:r>
            <w:proofErr w:type="spellEnd"/>
            <w:r w:rsidRPr="00257DEF">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Channel_CA</w:t>
            </w:r>
            <w:proofErr w:type="spellEnd"/>
          </w:p>
        </w:tc>
      </w:tr>
      <w:tr w:rsidR="00E47E12" w:rsidRPr="00257DEF" w:rsidTr="004869A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proofErr w:type="spellStart"/>
            <w:r w:rsidRPr="00257DEF">
              <w:t>F</w:t>
            </w:r>
            <w:r w:rsidRPr="00257DEF">
              <w:rPr>
                <w:vertAlign w:val="subscript"/>
              </w:rPr>
              <w:t>Interferer</w:t>
            </w:r>
            <w:proofErr w:type="spellEnd"/>
            <w:r w:rsidRPr="00257DEF">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r w:rsidRPr="00257DEF">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Default="00E47E12" w:rsidP="004869A0">
            <w:pPr>
              <w:pStyle w:val="TAC"/>
            </w:pPr>
          </w:p>
          <w:p w:rsidR="00E47E12" w:rsidRDefault="00E47E12" w:rsidP="004869A0">
            <w:pPr>
              <w:pStyle w:val="TAC"/>
            </w:pPr>
            <w: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r>
              <w:t>/</w:t>
            </w:r>
          </w:p>
          <w:p w:rsidR="00E47E12" w:rsidRDefault="00E47E12" w:rsidP="004869A0">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p>
          <w:p w:rsidR="00E47E12" w:rsidRDefault="00E47E12" w:rsidP="004869A0">
            <w:pPr>
              <w:pStyle w:val="TAC"/>
            </w:pPr>
            <w:r>
              <w:t>NOTE 3</w:t>
            </w:r>
          </w:p>
          <w:p w:rsidR="00E47E12" w:rsidRPr="00257DEF" w:rsidRDefault="00E47E12" w:rsidP="004869A0">
            <w:pPr>
              <w:pStyle w:val="TAC"/>
            </w:pPr>
          </w:p>
        </w:tc>
      </w:tr>
      <w:tr w:rsidR="00E47E12" w:rsidRPr="00257DEF" w:rsidTr="004869A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r>
      <w:tr w:rsidR="00E47E12" w:rsidRPr="00257DEF" w:rsidTr="004869A0">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r>
      <w:tr w:rsidR="00E47E12"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pStyle w:val="TAN"/>
              <w:rPr>
                <w:rFonts w:eastAsia="MS Mincho"/>
              </w:rPr>
            </w:pPr>
            <w:r w:rsidRPr="00257DEF">
              <w:rPr>
                <w:rFonts w:eastAsia="MS Mincho"/>
              </w:rPr>
              <w:t>NOTE 1:</w:t>
            </w:r>
            <w:r w:rsidRPr="00257DEF">
              <w:rPr>
                <w:rFonts w:eastAsia="MS Mincho"/>
              </w:rPr>
              <w:tab/>
              <w:t>The interferer consists of the Reference measurement channel specified in Annex        3.2 with one sided dynamic OCNG Pattern as described in Annex A and set-up according to Annex C.</w:t>
            </w:r>
          </w:p>
          <w:p w:rsidR="00E47E12" w:rsidRPr="00257DEF" w:rsidRDefault="00E47E12" w:rsidP="004869A0">
            <w:pPr>
              <w:pStyle w:val="TAN"/>
            </w:pPr>
            <w:r w:rsidRPr="00257DEF">
              <w:t>NOTE 2:</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rsidR="00E47E12" w:rsidRPr="00257DEF" w:rsidRDefault="00E47E12" w:rsidP="004869A0">
            <w:pPr>
              <w:pStyle w:val="TAN"/>
              <w:rPr>
                <w:rFonts w:eastAsia="MS Mincho"/>
              </w:rPr>
            </w:pPr>
            <w:r w:rsidRPr="00257DEF">
              <w:rPr>
                <w:rFonts w:eastAsia="MS Mincho"/>
              </w:rPr>
              <w:t>NOTE 3:</w:t>
            </w:r>
            <w:r w:rsidRPr="00257DEF">
              <w:rPr>
                <w:rFonts w:eastAsia="MS Mincho"/>
              </w:rPr>
              <w:tab/>
              <w:t xml:space="preserve">The absolute value of the interferer offset </w:t>
            </w:r>
            <w:proofErr w:type="spellStart"/>
            <w:r w:rsidRPr="00257DEF">
              <w:rPr>
                <w:rFonts w:eastAsia="MS Mincho"/>
                <w:bCs/>
              </w:rPr>
              <w:t>F</w:t>
            </w:r>
            <w:r w:rsidRPr="00257DEF">
              <w:rPr>
                <w:rFonts w:eastAsia="MS Mincho"/>
                <w:bCs/>
                <w:vertAlign w:val="subscript"/>
              </w:rPr>
              <w:t>Interferer</w:t>
            </w:r>
            <w:proofErr w:type="spellEnd"/>
            <w:r w:rsidRPr="00257DEF">
              <w:rPr>
                <w:rFonts w:eastAsia="MS Mincho"/>
                <w:bCs/>
              </w:rPr>
              <w:t xml:space="preserve"> (offset) shall be further adjusted to </w:t>
            </w:r>
            <w:r w:rsidRPr="00257DEF">
              <w:rPr>
                <w:rFonts w:eastAsia="MS Mincho"/>
              </w:rPr>
              <w:t>(</w:t>
            </w:r>
            <w:proofErr w:type="gramStart"/>
            <w:r w:rsidRPr="00257DEF">
              <w:rPr>
                <w:rFonts w:eastAsia="MS Mincho"/>
              </w:rPr>
              <w:t>CEIL(</w:t>
            </w:r>
            <w:proofErr w:type="gramEnd"/>
            <w:r w:rsidRPr="00257DEF">
              <w:rPr>
                <w:rFonts w:eastAsia="MS Mincho"/>
              </w:rPr>
              <w:t>|</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|/SCS) + 0.5)*SCS</w:t>
            </w:r>
            <w:r w:rsidRPr="00257DEF" w:rsidDel="00A234D7">
              <w:rPr>
                <w:rFonts w:eastAsia="MS Mincho"/>
                <w:bCs/>
              </w:rPr>
              <w:t xml:space="preserve"> </w:t>
            </w:r>
            <w:r w:rsidRPr="00257DEF">
              <w:rPr>
                <w:rFonts w:eastAsia="MS Mincho"/>
                <w:bCs/>
              </w:rPr>
              <w:t xml:space="preserve">MHz with SCS the sub-carrier spacing of the carrier closest to the interferer in </w:t>
            </w:r>
            <w:proofErr w:type="spellStart"/>
            <w:r w:rsidRPr="00257DEF">
              <w:rPr>
                <w:rFonts w:eastAsia="MS Mincho"/>
                <w:bCs/>
              </w:rPr>
              <w:t>MHz.</w:t>
            </w:r>
            <w:proofErr w:type="spellEnd"/>
            <w:r w:rsidRPr="00257DEF">
              <w:rPr>
                <w:rFonts w:eastAsia="MS Mincho"/>
                <w:bCs/>
              </w:rPr>
              <w:t xml:space="preserve"> The interfering signal has the same SCS as that of the closest carrier.</w:t>
            </w:r>
          </w:p>
        </w:tc>
      </w:tr>
    </w:tbl>
    <w:p w:rsidR="00E47E12" w:rsidRPr="00257DEF" w:rsidRDefault="00E47E12" w:rsidP="00E47E12"/>
    <w:p w:rsidR="00E47E12" w:rsidRDefault="00E47E12" w:rsidP="00E47E12">
      <w:pPr>
        <w:keepNext/>
        <w:keepLines/>
        <w:spacing w:before="60"/>
        <w:jc w:val="center"/>
        <w:rPr>
          <w:rFonts w:ascii="Arial" w:eastAsia="Malgun Gothic" w:hAnsi="Arial" w:cs="Arial"/>
          <w:b/>
        </w:rPr>
      </w:pPr>
      <w:r>
        <w:rPr>
          <w:rFonts w:ascii="Arial" w:eastAsia="Malgun Gothic" w:hAnsi="Arial" w:cs="Arial"/>
          <w:b/>
        </w:rPr>
        <w:t xml:space="preserve">Table </w:t>
      </w:r>
      <w:r>
        <w:rPr>
          <w:rFonts w:ascii="Arial" w:eastAsia="MS Mincho" w:hAnsi="Arial" w:cs="Arial"/>
          <w:b/>
        </w:rPr>
        <w:t>7.5A.1-3</w:t>
      </w:r>
      <w:r>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E47E12" w:rsidRPr="00257DEF" w:rsidTr="004869A0">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E47E12" w:rsidRPr="00257DEF" w:rsidRDefault="00E47E12" w:rsidP="004869A0">
            <w:pPr>
              <w:pStyle w:val="TAH"/>
            </w:pPr>
          </w:p>
          <w:p w:rsidR="00E47E12" w:rsidRPr="00257DEF" w:rsidRDefault="00E47E12" w:rsidP="004869A0">
            <w:pPr>
              <w:pStyle w:val="TAH"/>
            </w:pPr>
            <w:r w:rsidRPr="00257DEF">
              <w:t>All CA bandwidth classes</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w:t>
            </w:r>
            <w:proofErr w:type="spellEnd"/>
            <w:r w:rsidRPr="00257DEF">
              <w:t xml:space="preserve">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- 46.5</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w:t>
            </w:r>
            <w:proofErr w:type="spellEnd"/>
            <w:r w:rsidRPr="00257DEF">
              <w:t xml:space="preserve">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- 45.5</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t>
            </w:r>
            <w:r w:rsidRPr="00257DEF">
              <w:rPr>
                <w:vertAlign w:val="subscript"/>
              </w:rPr>
              <w:t>interferer</w:t>
            </w:r>
            <w:proofErr w:type="spellEnd"/>
            <w:r w:rsidRPr="00257DEF">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xml:space="preserve">- 25 </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Interferer</w:t>
            </w:r>
            <w:proofErr w:type="spellEnd"/>
            <w:r w:rsidRPr="00257DEF">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Channel_CA</w:t>
            </w:r>
            <w:proofErr w:type="spellEnd"/>
          </w:p>
        </w:tc>
      </w:tr>
      <w:tr w:rsidR="00E47E12" w:rsidRPr="00257DEF" w:rsidTr="004869A0">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proofErr w:type="spellStart"/>
            <w:r w:rsidRPr="00257DEF">
              <w:t>F</w:t>
            </w:r>
            <w:r w:rsidRPr="00257DEF">
              <w:rPr>
                <w:vertAlign w:val="subscript"/>
              </w:rPr>
              <w:t>Interferer</w:t>
            </w:r>
            <w:proofErr w:type="spellEnd"/>
            <w:r w:rsidRPr="00257DEF">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r w:rsidRPr="00257DEF">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Default="00E47E12" w:rsidP="004869A0">
            <w:pPr>
              <w:pStyle w:val="TAC"/>
            </w:pPr>
            <w: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r>
              <w:t>/</w:t>
            </w:r>
          </w:p>
          <w:p w:rsidR="00E47E12" w:rsidRDefault="00E47E12" w:rsidP="004869A0">
            <w:pPr>
              <w:pStyle w:val="TAC"/>
            </w:pPr>
            <w: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p>
          <w:p w:rsidR="00E47E12" w:rsidRPr="00257DEF" w:rsidRDefault="00E47E12" w:rsidP="004869A0">
            <w:pPr>
              <w:pStyle w:val="TAC"/>
            </w:pPr>
            <w:r>
              <w:t>NOTE 3</w:t>
            </w:r>
          </w:p>
        </w:tc>
      </w:tr>
      <w:tr w:rsidR="00E47E12" w:rsidRPr="00257DEF" w:rsidTr="004869A0">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r>
      <w:tr w:rsidR="00E47E12" w:rsidRPr="00257DEF" w:rsidTr="004869A0">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r>
      <w:tr w:rsidR="00E47E12"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pStyle w:val="TAN"/>
              <w:rPr>
                <w:rFonts w:eastAsia="MS Mincho"/>
              </w:rPr>
            </w:pPr>
            <w:r w:rsidRPr="00257DEF">
              <w:rPr>
                <w:rFonts w:eastAsia="MS Mincho"/>
              </w:rPr>
              <w:t>NOTE 1:</w:t>
            </w:r>
            <w:r w:rsidRPr="00257DEF">
              <w:rPr>
                <w:rFonts w:eastAsia="MS Mincho"/>
              </w:rPr>
              <w:tab/>
              <w:t>The interferer consists of the Reference measurement channel specified in Annex     A.3.3.2 with one sided dynamic OCNG Pattern OP.1 TDD as described in Annex A.5.2.1 and set-up according to Annex C.</w:t>
            </w:r>
          </w:p>
          <w:p w:rsidR="00E47E12" w:rsidRPr="00257DEF" w:rsidRDefault="00E47E12" w:rsidP="004869A0">
            <w:pPr>
              <w:pStyle w:val="TAN"/>
            </w:pPr>
            <w:r w:rsidRPr="00257DEF">
              <w:t>NOTE 2:</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rsidR="00E47E12" w:rsidRPr="00257DEF" w:rsidRDefault="00E47E12" w:rsidP="004869A0">
            <w:pPr>
              <w:pStyle w:val="TAN"/>
              <w:rPr>
                <w:rFonts w:eastAsia="MS Mincho"/>
              </w:rPr>
            </w:pPr>
            <w:r w:rsidRPr="00257DEF">
              <w:rPr>
                <w:rFonts w:eastAsia="MS Mincho"/>
              </w:rPr>
              <w:t>NOTE 3:</w:t>
            </w:r>
            <w:r w:rsidRPr="00257DEF">
              <w:rPr>
                <w:rFonts w:eastAsia="MS Mincho"/>
              </w:rPr>
              <w:tab/>
              <w:t xml:space="preserve">The absolute value of the interferer offset </w:t>
            </w:r>
            <w:proofErr w:type="spellStart"/>
            <w:r w:rsidRPr="00257DEF">
              <w:rPr>
                <w:rFonts w:eastAsia="MS Mincho"/>
                <w:bCs/>
              </w:rPr>
              <w:t>F</w:t>
            </w:r>
            <w:r w:rsidRPr="00257DEF">
              <w:rPr>
                <w:rFonts w:eastAsia="MS Mincho"/>
                <w:bCs/>
                <w:vertAlign w:val="subscript"/>
              </w:rPr>
              <w:t>Interferer</w:t>
            </w:r>
            <w:proofErr w:type="spellEnd"/>
            <w:r w:rsidRPr="00257DEF">
              <w:rPr>
                <w:rFonts w:eastAsia="MS Mincho"/>
                <w:bCs/>
              </w:rPr>
              <w:t xml:space="preserve"> (offset) shall be further adjusted to </w:t>
            </w:r>
            <w:r w:rsidRPr="00257DEF">
              <w:rPr>
                <w:rFonts w:eastAsia="MS Mincho"/>
              </w:rPr>
              <w:t>(</w:t>
            </w:r>
            <w:proofErr w:type="gramStart"/>
            <w:r w:rsidRPr="00257DEF">
              <w:rPr>
                <w:rFonts w:eastAsia="MS Mincho"/>
              </w:rPr>
              <w:t>CEIL(</w:t>
            </w:r>
            <w:proofErr w:type="gramEnd"/>
            <w:r w:rsidRPr="00257DEF">
              <w:rPr>
                <w:rFonts w:eastAsia="MS Mincho"/>
              </w:rPr>
              <w:t>|</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|/SCS) + 0.5)*SCS</w:t>
            </w:r>
            <w:r w:rsidRPr="00257DEF" w:rsidDel="00A234D7">
              <w:rPr>
                <w:rFonts w:eastAsia="MS Mincho"/>
                <w:bCs/>
              </w:rPr>
              <w:t xml:space="preserve"> </w:t>
            </w:r>
            <w:r w:rsidRPr="00257DEF">
              <w:rPr>
                <w:rFonts w:eastAsia="MS Mincho"/>
                <w:bCs/>
              </w:rPr>
              <w:t xml:space="preserve">MHz with SCS the sub-carrier spacing of the carrier closest to the interferer in </w:t>
            </w:r>
            <w:proofErr w:type="spellStart"/>
            <w:r w:rsidRPr="00257DEF">
              <w:rPr>
                <w:rFonts w:eastAsia="MS Mincho"/>
                <w:bCs/>
              </w:rPr>
              <w:t>MHz.</w:t>
            </w:r>
            <w:proofErr w:type="spellEnd"/>
            <w:r w:rsidRPr="00257DEF">
              <w:rPr>
                <w:rFonts w:eastAsia="MS Mincho"/>
                <w:bCs/>
              </w:rPr>
              <w:t xml:space="preserve"> The interfering signal has the same SCS</w:t>
            </w:r>
            <w:r w:rsidRPr="00257DEF">
              <w:t xml:space="preserve"> </w:t>
            </w:r>
            <w:r w:rsidRPr="00257DEF">
              <w:rPr>
                <w:rFonts w:eastAsia="MS Mincho"/>
                <w:bCs/>
              </w:rPr>
              <w:t>as that of the closest carrier.</w:t>
            </w:r>
          </w:p>
        </w:tc>
      </w:tr>
    </w:tbl>
    <w:p w:rsidR="00E47E12" w:rsidRPr="00257DEF" w:rsidRDefault="00E47E12" w:rsidP="00E47E12"/>
    <w:p w:rsidR="00E47E12" w:rsidRDefault="00E47E12" w:rsidP="00E47E12">
      <w:pPr>
        <w:pStyle w:val="3"/>
        <w:rPr>
          <w:lang w:eastAsia="en-GB"/>
        </w:rPr>
      </w:pPr>
      <w:r>
        <w:rPr>
          <w:lang w:eastAsia="en-GB"/>
        </w:rPr>
        <w:t>7.5A.2</w:t>
      </w:r>
      <w:r>
        <w:rPr>
          <w:lang w:eastAsia="en-GB"/>
        </w:rPr>
        <w:tab/>
      </w:r>
      <w:proofErr w:type="gramStart"/>
      <w:r>
        <w:rPr>
          <w:lang w:eastAsia="en-GB"/>
        </w:rPr>
        <w:t>Adjacent</w:t>
      </w:r>
      <w:proofErr w:type="gramEnd"/>
      <w:r>
        <w:rPr>
          <w:lang w:eastAsia="en-GB"/>
        </w:rPr>
        <w:t xml:space="preserve"> channel selectivity </w:t>
      </w:r>
      <w:bookmarkStart w:id="13" w:name="_Hlk32426810"/>
      <w:r>
        <w:rPr>
          <w:lang w:eastAsia="en-GB"/>
        </w:rPr>
        <w:t>for Intra-band non-contiguous CA</w:t>
      </w:r>
      <w:bookmarkEnd w:id="13"/>
    </w:p>
    <w:p w:rsidR="00E47E12" w:rsidRPr="00257DEF" w:rsidRDefault="00E47E12" w:rsidP="00E47E12">
      <w:r w:rsidRPr="00257DEF">
        <w:t xml:space="preserve">For intra-band non-contiguous carrier aggregation with two component carriers, two different requirements apply for out-of-gap and in-gap. For out-of-gap, the UE shall meet the requirements for each component carrier as specified in </w:t>
      </w:r>
      <w:r>
        <w:t>clause</w:t>
      </w:r>
      <w:r w:rsidRPr="00257DEF">
        <w:t>s 7.5. For in-gap, the requirement applies if the following minimum gap condition is met:</w:t>
      </w:r>
    </w:p>
    <w:p w:rsidR="00E47E12" w:rsidRPr="00257DEF" w:rsidRDefault="00E47E12" w:rsidP="00E47E12">
      <w:pPr>
        <w:pStyle w:val="EQ"/>
        <w:jc w:val="center"/>
      </w:pPr>
      <w:r w:rsidRPr="00257DEF">
        <w:t>∆</w:t>
      </w:r>
      <w:r w:rsidRPr="00257DEF">
        <w:rPr>
          <w:i/>
        </w:rPr>
        <w:t>f</w:t>
      </w:r>
      <w:r w:rsidRPr="00257DEF">
        <w:rPr>
          <w:i/>
          <w:vertAlign w:val="subscript"/>
        </w:rPr>
        <w:t>ACS</w:t>
      </w:r>
      <w:r w:rsidRPr="00257DEF">
        <w:fldChar w:fldCharType="begin"/>
      </w:r>
      <w:r w:rsidRPr="00257DEF">
        <w:instrText xml:space="preserve"> QUOTE  </w:instrText>
      </w:r>
      <w:r w:rsidRPr="00257DEF">
        <w:fldChar w:fldCharType="end"/>
      </w:r>
      <w:r w:rsidRPr="00257DEF">
        <w:t xml:space="preserve"> ≥ BW</w:t>
      </w:r>
      <w:r w:rsidRPr="00257DEF">
        <w:rPr>
          <w:vertAlign w:val="subscript"/>
        </w:rPr>
        <w:t>1</w:t>
      </w:r>
      <w:r w:rsidRPr="00257DEF">
        <w:t>/2 + BW</w:t>
      </w:r>
      <w:r w:rsidRPr="00257DEF">
        <w:rPr>
          <w:vertAlign w:val="subscript"/>
        </w:rPr>
        <w:t>2</w:t>
      </w:r>
      <w:r w:rsidRPr="00257DEF">
        <w:t>/2 + max(BW</w:t>
      </w:r>
      <w:r w:rsidRPr="00257DEF">
        <w:rPr>
          <w:vertAlign w:val="subscript"/>
        </w:rPr>
        <w:t>1</w:t>
      </w:r>
      <w:r w:rsidRPr="00257DEF">
        <w:t>, BW</w:t>
      </w:r>
      <w:r w:rsidRPr="00257DEF">
        <w:rPr>
          <w:vertAlign w:val="subscript"/>
        </w:rPr>
        <w:t>2</w:t>
      </w:r>
      <w:r w:rsidRPr="00257DEF">
        <w:t>),</w:t>
      </w:r>
    </w:p>
    <w:p w:rsidR="00E47E12" w:rsidRPr="00257DEF" w:rsidRDefault="00E47E12" w:rsidP="00E47E12">
      <w:proofErr w:type="gramStart"/>
      <w:r w:rsidRPr="00257DEF">
        <w:t>where</w:t>
      </w:r>
      <w:proofErr w:type="gramEnd"/>
      <w:r w:rsidRPr="00257DEF">
        <w:t xml:space="preserve"> ∆</w:t>
      </w:r>
      <w:proofErr w:type="spellStart"/>
      <w:r w:rsidRPr="00257DEF">
        <w:rPr>
          <w:i/>
        </w:rPr>
        <w:t>f</w:t>
      </w:r>
      <w:r w:rsidRPr="00257DEF">
        <w:rPr>
          <w:i/>
          <w:vertAlign w:val="subscript"/>
        </w:rPr>
        <w:t>ACS</w:t>
      </w:r>
      <w:proofErr w:type="spellEnd"/>
      <w:r w:rsidRPr="00257DEF">
        <w:rPr>
          <w:iCs/>
        </w:rPr>
        <w:t xml:space="preserve"> </w:t>
      </w:r>
      <w:r w:rsidRPr="00257DEF">
        <w:rPr>
          <w:iCs/>
        </w:rPr>
        <w:fldChar w:fldCharType="begin"/>
      </w:r>
      <w:r w:rsidRPr="00257DEF">
        <w:rPr>
          <w:iCs/>
        </w:rPr>
        <w:instrText xml:space="preserve"> QUOTE  </w:instrText>
      </w:r>
      <w:r w:rsidRPr="00257DEF">
        <w:rPr>
          <w:iCs/>
        </w:rPr>
        <w:fldChar w:fldCharType="end"/>
      </w:r>
      <w:r w:rsidRPr="00257DEF">
        <w:rPr>
          <w:iCs/>
        </w:rPr>
        <w:t xml:space="preserve"> is the f</w:t>
      </w:r>
      <w:r w:rsidRPr="00257DEF">
        <w:t xml:space="preserve">requency separation between the </w:t>
      </w:r>
      <w:proofErr w:type="spellStart"/>
      <w:r w:rsidRPr="00257DEF">
        <w:t>center</w:t>
      </w:r>
      <w:proofErr w:type="spellEnd"/>
      <w:r w:rsidRPr="00257DEF">
        <w:t xml:space="preserve"> frequencies of the component carriers and </w:t>
      </w:r>
      <w:proofErr w:type="spellStart"/>
      <w:r w:rsidRPr="00257DEF">
        <w:t>BW</w:t>
      </w:r>
      <w:r w:rsidRPr="00257DEF">
        <w:rPr>
          <w:i/>
          <w:iCs/>
          <w:vertAlign w:val="subscript"/>
        </w:rPr>
        <w:t>k</w:t>
      </w:r>
      <w:proofErr w:type="spellEnd"/>
      <w:r w:rsidRPr="00257DEF">
        <w:t xml:space="preserve">/2 are the channel bandwidths of carrier </w:t>
      </w:r>
      <w:r w:rsidRPr="00257DEF">
        <w:rPr>
          <w:i/>
          <w:iCs/>
        </w:rPr>
        <w:t>k</w:t>
      </w:r>
      <w:r w:rsidRPr="00257DEF">
        <w:t xml:space="preserve">, </w:t>
      </w:r>
      <w:r w:rsidRPr="00257DEF">
        <w:rPr>
          <w:i/>
          <w:iCs/>
        </w:rPr>
        <w:t>k</w:t>
      </w:r>
      <w:r w:rsidRPr="00257DEF">
        <w:t xml:space="preserve"> = 1,2.</w:t>
      </w:r>
    </w:p>
    <w:p w:rsidR="00E47E12" w:rsidRPr="00257DEF" w:rsidRDefault="00E47E12" w:rsidP="00E47E12">
      <w:r w:rsidRPr="00257DEF">
        <w:t xml:space="preserve">If the minimum gap condition is met, the UE shall meet the requirements specified in </w:t>
      </w:r>
      <w:r>
        <w:t>clause</w:t>
      </w:r>
      <w:r w:rsidRPr="00257DEF">
        <w:t xml:space="preserve">s 7.5 for each component carrier considered. The respective channel bandwidth of the component carrier under test will be used in the parameter calculations of the requirement. In case of more than two component carriers, the minimum gap condition is computed </w:t>
      </w:r>
      <w:r w:rsidRPr="00257DEF">
        <w:lastRenderedPageBreak/>
        <w:t>for any pair of adjacent component carriers following the same approach as the two component carriers. The in-gap requirement for the corresponding pairs shall apply if the minimum gap condition is met.</w:t>
      </w:r>
    </w:p>
    <w:p w:rsidR="00E47E12" w:rsidRPr="00257DEF" w:rsidRDefault="00E47E12" w:rsidP="00E47E12">
      <w:r w:rsidRPr="00257DEF">
        <w:t>For every component carrier to which the requirements apply, the UE shall meet the requirement with one active interferer signal (in-gap or out-of-gap) while all downlink carriers are active</w:t>
      </w:r>
      <w:ins w:id="14" w:author="Zhangqian (Zq)" w:date="2020-04-09T12:10:00Z">
        <w:r w:rsidR="00521688">
          <w:t xml:space="preserve"> and</w:t>
        </w:r>
      </w:ins>
      <w:r w:rsidR="00521688">
        <w:t xml:space="preserve"> </w:t>
      </w:r>
      <w:ins w:id="15" w:author="Zhangqian (Zq)" w:date="2020-04-09T12:10:00Z">
        <w:r w:rsidR="00521688">
          <w:t>t</w:t>
        </w:r>
      </w:ins>
      <w:ins w:id="16" w:author="Zhangqian (Zq)" w:date="2020-04-09T12:09:00Z">
        <w:r w:rsidR="00521688" w:rsidRPr="00257DEF">
          <w:t>he input power shall be distributed among the active DL CCs so their PSDs are aligned with each other.</w:t>
        </w:r>
      </w:ins>
      <w:r w:rsidRPr="00257DEF">
        <w:t>.</w:t>
      </w:r>
    </w:p>
    <w:p w:rsidR="00521688" w:rsidRPr="00257DEF" w:rsidRDefault="00521688" w:rsidP="00521688">
      <w:pPr>
        <w:pStyle w:val="2"/>
      </w:pPr>
      <w:bookmarkStart w:id="17" w:name="_Toc21339512"/>
      <w:bookmarkStart w:id="18" w:name="_Toc29804729"/>
      <w:bookmarkStart w:id="19" w:name="_Toc36548299"/>
      <w:r w:rsidRPr="00257DEF">
        <w:t>7.6A</w:t>
      </w:r>
      <w:r w:rsidRPr="00257DEF">
        <w:tab/>
        <w:t>Blocking characteristics for CA</w:t>
      </w:r>
      <w:bookmarkEnd w:id="17"/>
      <w:bookmarkEnd w:id="18"/>
      <w:bookmarkEnd w:id="19"/>
    </w:p>
    <w:p w:rsidR="00521688" w:rsidRPr="00257DEF" w:rsidRDefault="00521688" w:rsidP="00521688">
      <w:pPr>
        <w:pStyle w:val="3"/>
      </w:pPr>
      <w:bookmarkStart w:id="20" w:name="_Toc21339513"/>
      <w:bookmarkStart w:id="21" w:name="_Toc29804730"/>
      <w:bookmarkStart w:id="22" w:name="_Toc36548300"/>
      <w:r w:rsidRPr="00257DEF">
        <w:t>7.6A.1</w:t>
      </w:r>
      <w:r w:rsidRPr="00257DEF">
        <w:tab/>
        <w:t>General</w:t>
      </w:r>
      <w:bookmarkEnd w:id="20"/>
      <w:bookmarkEnd w:id="21"/>
      <w:bookmarkEnd w:id="22"/>
    </w:p>
    <w:p w:rsidR="00521688" w:rsidRPr="00257DEF" w:rsidRDefault="00521688" w:rsidP="00521688">
      <w:pPr>
        <w:pStyle w:val="3"/>
      </w:pPr>
      <w:bookmarkStart w:id="23" w:name="_Toc21339514"/>
      <w:bookmarkStart w:id="24" w:name="_Toc29804731"/>
      <w:bookmarkStart w:id="25" w:name="_Toc36548301"/>
      <w:r w:rsidRPr="00257DEF">
        <w:t>7.6A.2</w:t>
      </w:r>
      <w:r w:rsidRPr="00257DEF">
        <w:tab/>
        <w:t>In-band blocking</w:t>
      </w:r>
      <w:bookmarkEnd w:id="23"/>
      <w:bookmarkEnd w:id="24"/>
      <w:bookmarkEnd w:id="25"/>
    </w:p>
    <w:p w:rsidR="00521688" w:rsidRDefault="00521688" w:rsidP="00521688">
      <w:pPr>
        <w:keepNext/>
        <w:keepLines/>
        <w:spacing w:before="60"/>
        <w:jc w:val="center"/>
        <w:rPr>
          <w:rFonts w:ascii="Arial" w:eastAsia="Malgun Gothic" w:hAnsi="Arial"/>
          <w:b/>
        </w:rPr>
      </w:pPr>
      <w:r>
        <w:rPr>
          <w:rFonts w:ascii="Arial" w:eastAsia="Malgun Gothic" w:hAnsi="Arial"/>
          <w:b/>
        </w:rPr>
        <w:t>Table 7.6A.2-1: Void</w:t>
      </w:r>
    </w:p>
    <w:p w:rsidR="00521688" w:rsidRDefault="00521688" w:rsidP="00521688">
      <w:pPr>
        <w:keepNext/>
        <w:keepLines/>
        <w:spacing w:before="60"/>
        <w:jc w:val="center"/>
        <w:rPr>
          <w:rFonts w:ascii="Arial" w:eastAsia="Malgun Gothic" w:hAnsi="Arial"/>
          <w:b/>
        </w:rPr>
      </w:pPr>
      <w:r>
        <w:rPr>
          <w:rFonts w:ascii="Arial" w:eastAsia="Malgun Gothic" w:hAnsi="Arial"/>
          <w:b/>
        </w:rPr>
        <w:t>Table 7.6A.2-2: Void</w:t>
      </w:r>
    </w:p>
    <w:p w:rsidR="00521688" w:rsidRDefault="00521688" w:rsidP="00521688">
      <w:pPr>
        <w:rPr>
          <w:rStyle w:val="4Char"/>
        </w:rPr>
      </w:pPr>
      <w:r w:rsidRPr="00521688">
        <w:rPr>
          <w:rStyle w:val="4Char"/>
        </w:rPr>
        <w:t>7.6A.2.1</w:t>
      </w:r>
      <w:r w:rsidRPr="00521688">
        <w:rPr>
          <w:rStyle w:val="4Char"/>
        </w:rPr>
        <w:tab/>
        <w:t>In-band blocking for Intra-band contiguous CA</w:t>
      </w:r>
    </w:p>
    <w:p w:rsidR="00521688" w:rsidRDefault="00521688" w:rsidP="00521688">
      <w:pPr>
        <w:rPr>
          <w:rFonts w:eastAsia="Malgun Gothic"/>
          <w:lang w:val="en-US"/>
        </w:rPr>
      </w:pPr>
      <w:r>
        <w:rPr>
          <w:rFonts w:eastAsia="Malgun Gothic"/>
        </w:rPr>
        <w:t xml:space="preserve">For intra-band contiguous carrier aggregation, </w:t>
      </w:r>
      <w:r>
        <w:rPr>
          <w:rFonts w:eastAsia="Malgun Gothic"/>
          <w:lang w:val="en-US"/>
        </w:rPr>
        <w:t xml:space="preserve">the SCC(s) shall be configured at nominal channel spacing to the PCC. </w:t>
      </w:r>
      <w:ins w:id="26" w:author="Zhangqian (Zq)" w:date="2020-04-09T12:14:00Z">
        <w:r w:rsidRPr="00257DEF">
          <w:t>The input power shall be distributed among the active DL CCs so their PSDs are aligned with each other.</w:t>
        </w:r>
      </w:ins>
      <w:r>
        <w:rPr>
          <w:rFonts w:eastAsia="Malgun Gothic"/>
          <w:lang w:val="en-US"/>
        </w:rPr>
        <w:t xml:space="preserve">The UE shall fulfil the minimum requirement specified in Table 7.6A.2.1-1 for in the presence of an interferer at a given frequency offset from the </w:t>
      </w:r>
      <w:proofErr w:type="spellStart"/>
      <w:r>
        <w:rPr>
          <w:rFonts w:eastAsia="Malgun Gothic"/>
          <w:lang w:val="en-US"/>
        </w:rPr>
        <w:t>centre</w:t>
      </w:r>
      <w:proofErr w:type="spellEnd"/>
      <w:r>
        <w:rPr>
          <w:rFonts w:eastAsia="Malgun Gothic"/>
          <w:lang w:val="en-US"/>
        </w:rPr>
        <w:t xml:space="preserve"> frequency of the assigned channel and an interferer power shall not exceed -25 </w:t>
      </w:r>
      <w:proofErr w:type="spellStart"/>
      <w:r>
        <w:rPr>
          <w:rFonts w:eastAsia="Malgun Gothic"/>
          <w:lang w:val="en-US"/>
        </w:rPr>
        <w:t>dBm</w:t>
      </w:r>
      <w:proofErr w:type="spellEnd"/>
      <w:r>
        <w:rPr>
          <w:rFonts w:eastAsia="Malgun Gothic"/>
          <w:lang w:val="en-US"/>
        </w:rPr>
        <w:t xml:space="preserve">. The throughput of each carrier shall be </w:t>
      </w:r>
      <w:r>
        <w:rPr>
          <w:rFonts w:eastAsia="Malgun Gothic"/>
        </w:rPr>
        <w:t>≥</w:t>
      </w:r>
      <w:r>
        <w:rPr>
          <w:rFonts w:eastAsia="Malgun Gothic"/>
          <w:lang w:val="en-US"/>
        </w:rPr>
        <w:t xml:space="preserve">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Pr>
          <w:rFonts w:eastAsia="Malgun Gothic"/>
          <w:lang w:val="en-US"/>
        </w:rPr>
        <w:t>Meas</w:t>
      </w:r>
      <w:proofErr w:type="spellEnd"/>
      <w:r>
        <w:rPr>
          <w:rFonts w:eastAsia="Malgun Gothic"/>
          <w:lang w:val="en-US"/>
        </w:rPr>
        <w:t>=Link angle).</w:t>
      </w:r>
    </w:p>
    <w:p w:rsidR="00521688" w:rsidRDefault="00521688" w:rsidP="00521688">
      <w:pPr>
        <w:keepNext/>
        <w:keepLines/>
        <w:spacing w:before="60"/>
        <w:jc w:val="center"/>
        <w:rPr>
          <w:rFonts w:ascii="Arial" w:eastAsia="Malgun Gothic" w:hAnsi="Arial"/>
          <w:b/>
        </w:rPr>
      </w:pPr>
      <w:r>
        <w:rPr>
          <w:rFonts w:ascii="Arial" w:eastAsia="Malgun Gothic" w:hAnsi="Arial"/>
          <w:b/>
        </w:rPr>
        <w:t xml:space="preserve">Table </w:t>
      </w:r>
      <w:r>
        <w:rPr>
          <w:rFonts w:ascii="Arial" w:eastAsia="MS Mincho" w:hAnsi="Arial"/>
          <w:b/>
        </w:rPr>
        <w:t>7.6A.2.1-1</w:t>
      </w:r>
      <w:r>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521688" w:rsidRPr="00257DEF" w:rsidTr="004869A0">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H"/>
              <w:rPr>
                <w:lang w:val="en-US"/>
              </w:rPr>
            </w:pPr>
            <w:r w:rsidRPr="00257DEF">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H"/>
              <w:rPr>
                <w:lang w:val="en-US"/>
              </w:rPr>
            </w:pPr>
            <w:r w:rsidRPr="00257DEF">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521688" w:rsidRPr="00257DEF" w:rsidRDefault="00521688" w:rsidP="004869A0">
            <w:pPr>
              <w:pStyle w:val="TAH"/>
              <w:rPr>
                <w:lang w:val="en-US"/>
              </w:rPr>
            </w:pPr>
            <w:r w:rsidRPr="00257DEF">
              <w:t>All CA bandwidth classes</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REFSENS + 14 dB</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Pinterferer</w:t>
            </w:r>
            <w:proofErr w:type="spellEnd"/>
            <w:r w:rsidRPr="00257DEF">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rPr>
                <w:rFonts w:eastAsia="MS Mincho"/>
              </w:rPr>
              <w:t>Aggregated power + 21.5</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Pinterferer</w:t>
            </w:r>
            <w:proofErr w:type="spellEnd"/>
            <w:r w:rsidRPr="00257DEF">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rPr>
                <w:rFonts w:eastAsia="MS Mincho"/>
              </w:rPr>
              <w:t xml:space="preserve">Aggregated power + 20.5 </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BW</w:t>
            </w:r>
            <w:r w:rsidRPr="00257DEF">
              <w:rPr>
                <w:vertAlign w:val="subscript"/>
              </w:rPr>
              <w:t>Interferer</w:t>
            </w:r>
            <w:proofErr w:type="spellEnd"/>
            <w:r w:rsidRPr="00257DEF">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BW</w:t>
            </w:r>
            <w:r w:rsidRPr="00257DEF">
              <w:rPr>
                <w:vertAlign w:val="subscript"/>
              </w:rPr>
              <w:t>Channel_CA</w:t>
            </w:r>
            <w:proofErr w:type="spellEnd"/>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roofErr w:type="spellStart"/>
            <w:r w:rsidRPr="00257DEF">
              <w:rPr>
                <w:rFonts w:eastAsia="MS Mincho"/>
              </w:rPr>
              <w:t>F</w:t>
            </w:r>
            <w:r w:rsidRPr="00257DEF">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
          <w:p w:rsidR="00521688" w:rsidRPr="00257DEF" w:rsidRDefault="00521688" w:rsidP="004869A0">
            <w:pPr>
              <w:pStyle w:val="TAC"/>
            </w:pPr>
            <w:r w:rsidRPr="00257DEF">
              <w:t>+2*</w:t>
            </w:r>
            <w:proofErr w:type="spellStart"/>
            <w:r w:rsidRPr="00257DEF">
              <w:t>BW</w:t>
            </w:r>
            <w:r w:rsidRPr="00257DEF">
              <w:rPr>
                <w:vertAlign w:val="subscript"/>
              </w:rPr>
              <w:t>Channel_CA</w:t>
            </w:r>
            <w:proofErr w:type="spellEnd"/>
            <w:r w:rsidRPr="00257DEF">
              <w:t xml:space="preserve"> / -2*</w:t>
            </w:r>
            <w:proofErr w:type="spellStart"/>
            <w:r w:rsidRPr="00257DEF">
              <w:t>BW</w:t>
            </w:r>
            <w:r w:rsidRPr="00257DEF">
              <w:rPr>
                <w:vertAlign w:val="subscript"/>
              </w:rPr>
              <w:t>Channel_CA</w:t>
            </w:r>
            <w:proofErr w:type="spellEnd"/>
          </w:p>
          <w:p w:rsidR="00521688" w:rsidRPr="00257DEF" w:rsidRDefault="00521688" w:rsidP="004869A0">
            <w:pPr>
              <w:pStyle w:val="TAC"/>
            </w:pPr>
          </w:p>
          <w:p w:rsidR="00521688" w:rsidRPr="00257DEF" w:rsidRDefault="00521688" w:rsidP="004869A0">
            <w:pPr>
              <w:pStyle w:val="TAC"/>
            </w:pPr>
            <w:r w:rsidRPr="00257DEF">
              <w:t>NOTE 5</w:t>
            </w:r>
          </w:p>
          <w:p w:rsidR="00521688" w:rsidRPr="00257DEF" w:rsidRDefault="00521688" w:rsidP="004869A0">
            <w:pPr>
              <w:pStyle w:val="TAC"/>
            </w:pPr>
          </w:p>
        </w:tc>
      </w:tr>
      <w:tr w:rsidR="00521688" w:rsidRPr="00257DEF" w:rsidTr="004869A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roofErr w:type="spellStart"/>
            <w:r w:rsidRPr="00257DEF">
              <w:t>F</w:t>
            </w:r>
            <w:r w:rsidRPr="00257DEF">
              <w:rPr>
                <w:vertAlign w:val="subscript"/>
              </w:rPr>
              <w:t>Interferer</w:t>
            </w:r>
            <w:proofErr w:type="spellEnd"/>
            <w:r w:rsidRPr="00257DEF">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roofErr w:type="spellStart"/>
            <w:r w:rsidRPr="00257DEF">
              <w:t>F</w:t>
            </w:r>
            <w:r w:rsidRPr="00257DEF">
              <w:rPr>
                <w:vertAlign w:val="subscript"/>
              </w:rPr>
              <w:t>DL_low</w:t>
            </w:r>
            <w:proofErr w:type="spellEnd"/>
            <w:r w:rsidRPr="00257DEF">
              <w:t xml:space="preserve"> + 0.5*</w:t>
            </w:r>
            <w:proofErr w:type="spellStart"/>
            <w:r w:rsidRPr="00257DEF">
              <w:t>BW</w:t>
            </w:r>
            <w:r w:rsidRPr="00257DEF">
              <w:rPr>
                <w:vertAlign w:val="subscript"/>
              </w:rPr>
              <w:t>Channel_CA</w:t>
            </w:r>
            <w:proofErr w:type="spellEnd"/>
          </w:p>
          <w:p w:rsidR="00521688" w:rsidRPr="00257DEF" w:rsidRDefault="00521688" w:rsidP="004869A0">
            <w:pPr>
              <w:pStyle w:val="TAC"/>
            </w:pPr>
            <w:r w:rsidRPr="00257DEF">
              <w:t>To</w:t>
            </w:r>
          </w:p>
          <w:p w:rsidR="00521688" w:rsidRPr="00257DEF" w:rsidRDefault="00521688" w:rsidP="004869A0">
            <w:pPr>
              <w:pStyle w:val="TAC"/>
            </w:pPr>
            <w:proofErr w:type="spellStart"/>
            <w:r w:rsidRPr="00257DEF">
              <w:t>F</w:t>
            </w:r>
            <w:r w:rsidRPr="00257DEF">
              <w:rPr>
                <w:vertAlign w:val="subscript"/>
              </w:rPr>
              <w:t>DL_high</w:t>
            </w:r>
            <w:proofErr w:type="spellEnd"/>
            <w:r w:rsidRPr="00257DEF">
              <w:t xml:space="preserve"> - 0.5*</w:t>
            </w:r>
            <w:proofErr w:type="spellStart"/>
            <w:r w:rsidRPr="00257DEF">
              <w:t>BW</w:t>
            </w:r>
            <w:r w:rsidRPr="00257DEF">
              <w:rPr>
                <w:vertAlign w:val="subscript"/>
              </w:rPr>
              <w:t>Channel_CA</w:t>
            </w:r>
            <w:proofErr w:type="spellEnd"/>
          </w:p>
        </w:tc>
      </w:tr>
      <w:tr w:rsidR="00521688" w:rsidRPr="00257DEF" w:rsidTr="004869A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jc w:val="center"/>
              <w:rPr>
                <w:rFonts w:ascii="Arial" w:hAnsi="Arial" w:cs="Arial"/>
                <w:sz w:val="18"/>
                <w:szCs w:val="18"/>
              </w:rPr>
            </w:pPr>
          </w:p>
        </w:tc>
      </w:tr>
      <w:tr w:rsidR="00521688" w:rsidRPr="00257DEF" w:rsidTr="004869A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r>
      <w:tr w:rsidR="00521688"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pStyle w:val="TAN"/>
              <w:rPr>
                <w:rFonts w:eastAsia="MS Mincho"/>
              </w:rPr>
            </w:pPr>
            <w:r w:rsidRPr="00257DEF">
              <w:rPr>
                <w:rFonts w:eastAsia="MS Mincho"/>
              </w:rPr>
              <w:lastRenderedPageBreak/>
              <w:t>NOTE 1:</w:t>
            </w:r>
            <w:r w:rsidRPr="00257DEF">
              <w:rPr>
                <w:rFonts w:eastAsia="MS Mincho"/>
              </w:rPr>
              <w:tab/>
              <w:t xml:space="preserve">The interferer consists of the Reference measurement channel specified in Annex     A.3.3.2 with one sided dynamic OCNG Pattern OP.1 TDD as described in Annex A.5.2.1. </w:t>
            </w:r>
            <w:proofErr w:type="gramStart"/>
            <w:r w:rsidRPr="00257DEF">
              <w:rPr>
                <w:rFonts w:eastAsia="MS Mincho"/>
              </w:rPr>
              <w:t>and</w:t>
            </w:r>
            <w:proofErr w:type="gramEnd"/>
            <w:r w:rsidRPr="00257DEF">
              <w:rPr>
                <w:rFonts w:eastAsia="MS Mincho"/>
              </w:rPr>
              <w:t xml:space="preserve"> set-up according to Annex C.</w:t>
            </w:r>
          </w:p>
          <w:p w:rsidR="00521688" w:rsidRPr="00257DEF" w:rsidRDefault="00521688" w:rsidP="004869A0">
            <w:pPr>
              <w:pStyle w:val="TAN"/>
              <w:rPr>
                <w:rFonts w:eastAsia="MS Mincho"/>
              </w:rPr>
            </w:pPr>
            <w:r w:rsidRPr="00257DEF">
              <w:rPr>
                <w:rFonts w:eastAsia="MS Mincho"/>
              </w:rPr>
              <w:t>NOTE 2:</w:t>
            </w:r>
            <w:r w:rsidRPr="00257DEF">
              <w:rPr>
                <w:rFonts w:eastAsia="MS Mincho"/>
              </w:rPr>
              <w:tab/>
              <w:t>The REFSENS power level is specified in Table 7.3.2-1.</w:t>
            </w:r>
          </w:p>
          <w:p w:rsidR="00521688" w:rsidRPr="00257DEF" w:rsidRDefault="00521688" w:rsidP="004869A0">
            <w:pPr>
              <w:pStyle w:val="TAN"/>
              <w:rPr>
                <w:rFonts w:eastAsia="MS Mincho"/>
              </w:rPr>
            </w:pPr>
            <w:r w:rsidRPr="00257DEF">
              <w:rPr>
                <w:rFonts w:eastAsia="MS Mincho"/>
              </w:rPr>
              <w:t>NOTE 3:</w:t>
            </w:r>
            <w:r w:rsidRPr="00257DEF">
              <w:rPr>
                <w:rFonts w:eastAsia="MS Mincho"/>
              </w:rPr>
              <w:tab/>
              <w:t>The wanted signal consists of the reference measurement channel specified in Annex A.3.3.2 QPSK, R=1/3 with one sided dynamic OCNG pattern OP.1 TDD as described in Annex A.5.2.1 and set-up according to Annex C.</w:t>
            </w:r>
          </w:p>
          <w:p w:rsidR="00521688" w:rsidRPr="00257DEF" w:rsidRDefault="00521688" w:rsidP="004869A0">
            <w:pPr>
              <w:pStyle w:val="TAN"/>
            </w:pPr>
            <w:r w:rsidRPr="00257DEF">
              <w:t>NOTE 4:</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rsidR="00521688" w:rsidRPr="00257DEF" w:rsidRDefault="00521688" w:rsidP="004869A0">
            <w:pPr>
              <w:pStyle w:val="TAN"/>
              <w:rPr>
                <w:rFonts w:eastAsia="MS Mincho"/>
              </w:rPr>
            </w:pPr>
            <w:r w:rsidRPr="00257DEF">
              <w:rPr>
                <w:rFonts w:eastAsia="MS Mincho"/>
              </w:rPr>
              <w:t>NOTE 5:</w:t>
            </w:r>
            <w:r w:rsidRPr="00257DEF">
              <w:rPr>
                <w:rFonts w:eastAsia="MS Mincho"/>
              </w:rPr>
              <w:tab/>
              <w:t xml:space="preserve">The absolute value of the interferer offset </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 xml:space="preserve"> (offset) shall be further adjusted to (</w:t>
            </w:r>
            <w:proofErr w:type="gramStart"/>
            <w:r w:rsidRPr="00257DEF">
              <w:rPr>
                <w:rFonts w:eastAsia="MS Mincho"/>
              </w:rPr>
              <w:t>CEIL(</w:t>
            </w:r>
            <w:proofErr w:type="gramEnd"/>
            <w:r w:rsidRPr="00257DEF">
              <w:rPr>
                <w:rFonts w:eastAsia="MS Mincho"/>
              </w:rPr>
              <w:t>|</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|/SCS) + 0.5)*SCS</w:t>
            </w:r>
            <w:r w:rsidRPr="00257DEF" w:rsidDel="00204EEC">
              <w:rPr>
                <w:rFonts w:eastAsia="MS Mincho"/>
                <w:bCs/>
              </w:rPr>
              <w:t xml:space="preserve"> </w:t>
            </w:r>
            <w:r w:rsidRPr="00257DEF">
              <w:rPr>
                <w:rFonts w:eastAsia="MS Mincho"/>
              </w:rPr>
              <w:t xml:space="preserve"> MHz with SCS the sub-carrier spacing of the carrier closest to the interferer in </w:t>
            </w:r>
            <w:proofErr w:type="spellStart"/>
            <w:r w:rsidRPr="00257DEF">
              <w:rPr>
                <w:rFonts w:eastAsia="MS Mincho"/>
              </w:rPr>
              <w:t>MHz.</w:t>
            </w:r>
            <w:proofErr w:type="spellEnd"/>
            <w:r w:rsidRPr="00257DEF">
              <w:rPr>
                <w:rFonts w:eastAsia="MS Mincho"/>
              </w:rPr>
              <w:t xml:space="preserve"> The interfering signal has the same SCS as that of the closest carrier.</w:t>
            </w:r>
          </w:p>
          <w:p w:rsidR="00521688" w:rsidRPr="00257DEF" w:rsidRDefault="00521688" w:rsidP="004869A0">
            <w:pPr>
              <w:pStyle w:val="TAN"/>
              <w:rPr>
                <w:lang w:val="en-US"/>
              </w:rPr>
            </w:pPr>
            <w:r w:rsidRPr="00257DEF">
              <w:rPr>
                <w:lang w:val="en-US"/>
              </w:rPr>
              <w:t>NOTE 6:</w:t>
            </w:r>
            <w:r w:rsidRPr="00257DEF">
              <w:rPr>
                <w:lang w:val="en-US"/>
              </w:rPr>
              <w:tab/>
            </w:r>
            <w:proofErr w:type="spellStart"/>
            <w:r w:rsidRPr="00257DEF">
              <w:rPr>
                <w:lang w:val="en-US"/>
              </w:rPr>
              <w:t>F</w:t>
            </w:r>
            <w:r w:rsidRPr="00257DEF">
              <w:rPr>
                <w:vertAlign w:val="subscript"/>
                <w:lang w:val="en-US"/>
              </w:rPr>
              <w:t>Interferer</w:t>
            </w:r>
            <w:proofErr w:type="spellEnd"/>
            <w:r w:rsidRPr="00257DEF">
              <w:rPr>
                <w:lang w:val="en-US"/>
              </w:rPr>
              <w:t xml:space="preserve"> range values for unwanted modulated interfering signals are interferer center frequencies.</w:t>
            </w:r>
          </w:p>
        </w:tc>
      </w:tr>
    </w:tbl>
    <w:p w:rsidR="00521688" w:rsidRDefault="00521688" w:rsidP="00521688">
      <w:pPr>
        <w:pStyle w:val="4"/>
      </w:pPr>
      <w:r>
        <w:t>7.6A.2.2</w:t>
      </w:r>
      <w:r>
        <w:tab/>
        <w:t>In-band blocking for Intra-band non-contiguous CA</w:t>
      </w:r>
    </w:p>
    <w:p w:rsidR="00521688" w:rsidRPr="00257DEF" w:rsidRDefault="00521688" w:rsidP="00521688">
      <w:r w:rsidRPr="00257DEF">
        <w:t xml:space="preserve">For intra-band non-contiguous carrier aggregation with two component carriers, the requirement applies to out-of-gap and in-gap. For out-of-gap, the UE shall meet the requirements for each component carrier with parameters as specified in </w:t>
      </w:r>
      <w:r w:rsidRPr="00257DEF">
        <w:rPr>
          <w:rFonts w:eastAsia="MS Mincho"/>
        </w:rPr>
        <w:t xml:space="preserve">7.6.2-1. The requirement associated to the maximum channel between across the component carriers is selected. </w:t>
      </w:r>
      <w:r w:rsidRPr="00257DEF">
        <w:t>For in-gap, the requirement shall apply if the following minimum gap condition is met:</w:t>
      </w:r>
    </w:p>
    <w:p w:rsidR="00521688" w:rsidRPr="00257DEF" w:rsidRDefault="00521688" w:rsidP="00521688">
      <w:pPr>
        <w:pStyle w:val="EQ"/>
        <w:jc w:val="center"/>
      </w:pPr>
      <w:r w:rsidRPr="00257DEF">
        <w:t>∆</w:t>
      </w:r>
      <w:r w:rsidRPr="00257DEF">
        <w:rPr>
          <w:i/>
        </w:rPr>
        <w:t>f</w:t>
      </w:r>
      <w:r w:rsidRPr="00257DEF">
        <w:rPr>
          <w:i/>
          <w:vertAlign w:val="subscript"/>
        </w:rPr>
        <w:t>IBB</w:t>
      </w:r>
      <w:r w:rsidRPr="00257DEF">
        <w:t xml:space="preserve"> ≥ 0.5(BW</w:t>
      </w:r>
      <w:r w:rsidRPr="00257DEF">
        <w:rPr>
          <w:vertAlign w:val="subscript"/>
        </w:rPr>
        <w:t>1</w:t>
      </w:r>
      <w:r w:rsidRPr="00257DEF">
        <w:t xml:space="preserve"> + BW</w:t>
      </w:r>
      <w:r w:rsidRPr="00257DEF">
        <w:rPr>
          <w:vertAlign w:val="subscript"/>
        </w:rPr>
        <w:t>2</w:t>
      </w:r>
      <w:r w:rsidRPr="00257DEF">
        <w:t>) + 2 max(BW</w:t>
      </w:r>
      <w:r w:rsidRPr="00257DEF">
        <w:rPr>
          <w:vertAlign w:val="subscript"/>
        </w:rPr>
        <w:t>1</w:t>
      </w:r>
      <w:r w:rsidRPr="00257DEF">
        <w:t>, BW</w:t>
      </w:r>
      <w:r w:rsidRPr="00257DEF">
        <w:rPr>
          <w:vertAlign w:val="subscript"/>
        </w:rPr>
        <w:t>2</w:t>
      </w:r>
      <w:r w:rsidRPr="00257DEF">
        <w:t>),</w:t>
      </w:r>
    </w:p>
    <w:p w:rsidR="00521688" w:rsidRPr="00257DEF" w:rsidRDefault="00521688" w:rsidP="00521688">
      <w:proofErr w:type="gramStart"/>
      <w:r w:rsidRPr="00257DEF">
        <w:t>where</w:t>
      </w:r>
      <w:proofErr w:type="gramEnd"/>
      <w:r w:rsidRPr="00257DEF">
        <w:t xml:space="preserve"> ∆</w:t>
      </w:r>
      <w:proofErr w:type="spellStart"/>
      <w:r w:rsidRPr="00257DEF">
        <w:rPr>
          <w:i/>
        </w:rPr>
        <w:t>f</w:t>
      </w:r>
      <w:r w:rsidRPr="00257DEF">
        <w:rPr>
          <w:i/>
          <w:vertAlign w:val="subscript"/>
        </w:rPr>
        <w:t>IBB</w:t>
      </w:r>
      <w:proofErr w:type="spellEnd"/>
      <w:r w:rsidRPr="00257DEF">
        <w:rPr>
          <w:iCs/>
        </w:rPr>
        <w:t xml:space="preserve"> is the f</w:t>
      </w:r>
      <w:r w:rsidRPr="00257DEF">
        <w:t xml:space="preserve">requency separation between </w:t>
      </w:r>
      <w:r w:rsidRPr="00257DEF">
        <w:rPr>
          <w:lang w:val="en-US"/>
        </w:rPr>
        <w:t xml:space="preserve">the center frequencies of the </w:t>
      </w:r>
      <w:r w:rsidRPr="00257DEF">
        <w:t xml:space="preserve">component carriers and </w:t>
      </w:r>
      <w:proofErr w:type="spellStart"/>
      <w:r w:rsidRPr="00257DEF">
        <w:t>BW</w:t>
      </w:r>
      <w:r w:rsidRPr="00257DEF">
        <w:rPr>
          <w:i/>
          <w:iCs/>
          <w:vertAlign w:val="subscript"/>
        </w:rPr>
        <w:t>k</w:t>
      </w:r>
      <w:proofErr w:type="spellEnd"/>
      <w:r w:rsidRPr="00257DEF">
        <w:t xml:space="preserve">/2 are the channel bandwidths of carrier </w:t>
      </w:r>
      <w:r w:rsidRPr="00257DEF">
        <w:rPr>
          <w:i/>
          <w:iCs/>
        </w:rPr>
        <w:t>k</w:t>
      </w:r>
      <w:r w:rsidRPr="00257DEF">
        <w:t xml:space="preserve">, </w:t>
      </w:r>
      <w:r w:rsidRPr="00257DEF">
        <w:rPr>
          <w:i/>
          <w:iCs/>
        </w:rPr>
        <w:t>k</w:t>
      </w:r>
      <w:r w:rsidRPr="00257DEF">
        <w:t xml:space="preserve"> = 1,2.</w:t>
      </w:r>
    </w:p>
    <w:p w:rsidR="00521688" w:rsidRPr="00257DEF" w:rsidRDefault="00521688" w:rsidP="00521688">
      <w:r w:rsidRPr="00257DEF">
        <w:t xml:space="preserve">If the minimum gap condition is met, the UE shall meet the requirement specified in Table </w:t>
      </w:r>
      <w:r w:rsidRPr="00257DEF">
        <w:rPr>
          <w:rFonts w:eastAsia="MS Mincho"/>
        </w:rPr>
        <w:t>7.6.2-1</w:t>
      </w:r>
      <w:r w:rsidRPr="00257DEF">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w:t>
      </w:r>
      <w:proofErr w:type="spellStart"/>
      <w:r w:rsidRPr="00257DEF">
        <w:t>active</w:t>
      </w:r>
      <w:del w:id="27" w:author="Zhangqian (Zq)" w:date="2020-04-09T12:14:00Z">
        <w:r w:rsidRPr="00257DEF" w:rsidDel="00521688">
          <w:delText>.</w:delText>
        </w:r>
      </w:del>
      <w:ins w:id="28" w:author="Zhangqian (Zq)" w:date="2020-04-09T12:14:00Z">
        <w:r>
          <w:t>and</w:t>
        </w:r>
        <w:proofErr w:type="spellEnd"/>
        <w:r w:rsidRPr="00521688">
          <w:t xml:space="preserve"> </w:t>
        </w:r>
        <w:r>
          <w:t>t</w:t>
        </w:r>
        <w:r w:rsidRPr="00257DEF">
          <w:t>he input power shall be distributed among the active DL CCs so their PSDs are aligned with each other.</w:t>
        </w:r>
      </w:ins>
    </w:p>
    <w:p w:rsidR="00E47E12" w:rsidRPr="00521688" w:rsidRDefault="00E47E12">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88C" w:rsidRDefault="00D8388C">
      <w:r>
        <w:separator/>
      </w:r>
    </w:p>
  </w:endnote>
  <w:endnote w:type="continuationSeparator" w:id="0">
    <w:p w:rsidR="00D8388C" w:rsidRDefault="00D8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88C" w:rsidRDefault="00D8388C">
      <w:r>
        <w:separator/>
      </w:r>
    </w:p>
  </w:footnote>
  <w:footnote w:type="continuationSeparator" w:id="0">
    <w:p w:rsidR="00D8388C" w:rsidRDefault="00D83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42C6D"/>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56EB"/>
    <w:rsid w:val="003B4CAE"/>
    <w:rsid w:val="003B5CFE"/>
    <w:rsid w:val="003E1A36"/>
    <w:rsid w:val="003E49C9"/>
    <w:rsid w:val="003F0EB8"/>
    <w:rsid w:val="00410371"/>
    <w:rsid w:val="004242F1"/>
    <w:rsid w:val="00443303"/>
    <w:rsid w:val="0045318D"/>
    <w:rsid w:val="00457313"/>
    <w:rsid w:val="00466B42"/>
    <w:rsid w:val="004A63E4"/>
    <w:rsid w:val="004B75B7"/>
    <w:rsid w:val="0050417A"/>
    <w:rsid w:val="0051580D"/>
    <w:rsid w:val="00521688"/>
    <w:rsid w:val="0053401D"/>
    <w:rsid w:val="00543AEE"/>
    <w:rsid w:val="00547111"/>
    <w:rsid w:val="00592D74"/>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90F93"/>
    <w:rsid w:val="00791437"/>
    <w:rsid w:val="00792342"/>
    <w:rsid w:val="00792895"/>
    <w:rsid w:val="007977A8"/>
    <w:rsid w:val="007B512A"/>
    <w:rsid w:val="007C2097"/>
    <w:rsid w:val="007D4C69"/>
    <w:rsid w:val="007D6A07"/>
    <w:rsid w:val="007F433A"/>
    <w:rsid w:val="007F7259"/>
    <w:rsid w:val="008040A8"/>
    <w:rsid w:val="00810661"/>
    <w:rsid w:val="008123F1"/>
    <w:rsid w:val="008279FA"/>
    <w:rsid w:val="00835BDB"/>
    <w:rsid w:val="00854B35"/>
    <w:rsid w:val="008561E4"/>
    <w:rsid w:val="008626E7"/>
    <w:rsid w:val="00870EE7"/>
    <w:rsid w:val="00872A58"/>
    <w:rsid w:val="008A45A6"/>
    <w:rsid w:val="008B147F"/>
    <w:rsid w:val="008B75F9"/>
    <w:rsid w:val="008D0348"/>
    <w:rsid w:val="008E1B37"/>
    <w:rsid w:val="008E2D73"/>
    <w:rsid w:val="008E7F03"/>
    <w:rsid w:val="008F686C"/>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A5BC2"/>
    <w:rsid w:val="00AC4607"/>
    <w:rsid w:val="00AC53CB"/>
    <w:rsid w:val="00AC5820"/>
    <w:rsid w:val="00AC7B55"/>
    <w:rsid w:val="00AD1CD8"/>
    <w:rsid w:val="00AE741C"/>
    <w:rsid w:val="00B21393"/>
    <w:rsid w:val="00B2465B"/>
    <w:rsid w:val="00B258BB"/>
    <w:rsid w:val="00B357B1"/>
    <w:rsid w:val="00B606E0"/>
    <w:rsid w:val="00B67B97"/>
    <w:rsid w:val="00B81BCD"/>
    <w:rsid w:val="00B968C8"/>
    <w:rsid w:val="00BA0902"/>
    <w:rsid w:val="00BA3EC5"/>
    <w:rsid w:val="00BA51D9"/>
    <w:rsid w:val="00BB5DFC"/>
    <w:rsid w:val="00BC163F"/>
    <w:rsid w:val="00BD279D"/>
    <w:rsid w:val="00BD6BB8"/>
    <w:rsid w:val="00BE0EE8"/>
    <w:rsid w:val="00C04289"/>
    <w:rsid w:val="00C04A19"/>
    <w:rsid w:val="00C16E1A"/>
    <w:rsid w:val="00C50E4B"/>
    <w:rsid w:val="00C53A37"/>
    <w:rsid w:val="00C53C7F"/>
    <w:rsid w:val="00C66BA2"/>
    <w:rsid w:val="00C95985"/>
    <w:rsid w:val="00C96704"/>
    <w:rsid w:val="00CC4BC3"/>
    <w:rsid w:val="00CC5026"/>
    <w:rsid w:val="00CC68D0"/>
    <w:rsid w:val="00D03F9A"/>
    <w:rsid w:val="00D06D51"/>
    <w:rsid w:val="00D166F2"/>
    <w:rsid w:val="00D24991"/>
    <w:rsid w:val="00D32E1A"/>
    <w:rsid w:val="00D50255"/>
    <w:rsid w:val="00D8388C"/>
    <w:rsid w:val="00DE2798"/>
    <w:rsid w:val="00DE3047"/>
    <w:rsid w:val="00DE34CF"/>
    <w:rsid w:val="00E0751F"/>
    <w:rsid w:val="00E13DA0"/>
    <w:rsid w:val="00E13F3D"/>
    <w:rsid w:val="00E34898"/>
    <w:rsid w:val="00E47E12"/>
    <w:rsid w:val="00E56CA8"/>
    <w:rsid w:val="00E71D23"/>
    <w:rsid w:val="00E80F92"/>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E295C"/>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B6D8-A7E9-40D8-AEAB-9614AF905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5</Pages>
  <Words>1932</Words>
  <Characters>11014</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20</cp:revision>
  <cp:lastPrinted>1899-12-31T23:00:00Z</cp:lastPrinted>
  <dcterms:created xsi:type="dcterms:W3CDTF">2019-11-15T12:52:00Z</dcterms:created>
  <dcterms:modified xsi:type="dcterms:W3CDTF">2020-04-29T19:17:00Z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(3)8U6UxeJnYfsvYoHINrRzYL+FR6gF8u3Pwg3TjtDdIJejqwoYJBgwSnlWOKq1TtgHths2P2Fa
I/Rjs+haV5xPHMPFeA1XIbGYBwZN08fa+i7LIDvl/wyAzfYmKtC9Fs/8kcsciAIRYp0xVfth
6Lrn9COcoy388GkGLYG5qibn/KT95jIYm3ctqlC7iqqk3t/90irp6Zf/1aQTqJS7NFftkaIs
xWcpN03mPbEe6GbKi6</vt:lpwstr>
  </property>
  <property fmtid="{D5CDD505-2E9C-101B-9397-08002B2CF9AE}" pid="22" name="_2015_ms_pID_7253431">
    <vt:lpwstr>yGnXxGu20Pi/AYow2mzwEqLeO4Gf6kLd+bsxao5V4UNosPV2cgBKpF
XC5H51nRtNMXTWuZkpHECeo1dGSjZPn82nuw/IwOjgkG3T5CwUxeeZfRn6Y1/+1QIEtnDIIC
DmcpNBh00fDXfbwI2dBqMl/kbGQLOGEWq6XpdsYhhc/sUgLP1ae36zLd0j93YT1mEMAIVRmO
IA8bZlM/HzTVSZHsyEX1TU1Byc/Yt5JIUHh9</vt:lpwstr>
  </property>
  <property fmtid="{D5CDD505-2E9C-101B-9397-08002B2CF9AE}" pid="23" name="_2015_ms_pID_7253432">
    <vt:lpwstr>koAD+F/TM4y812els8OjPqU=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